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1978E7" w:rsidRPr="001978E7">
        <w:rPr>
          <w:b/>
          <w:i/>
          <w:noProof/>
          <w:sz w:val="28"/>
        </w:rPr>
        <w:t>C1-190011</w:t>
      </w:r>
    </w:p>
    <w:p w:rsidR="001E41F3" w:rsidRDefault="00C21EB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3293" w:rsidP="00B4329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64AAB" w:rsidRDefault="00164AAB" w:rsidP="00547111">
            <w:pPr>
              <w:pStyle w:val="CRCoverPage"/>
              <w:spacing w:after="0"/>
              <w:rPr>
                <w:b/>
                <w:noProof/>
              </w:rPr>
            </w:pPr>
            <w:r w:rsidRPr="00164AAB">
              <w:rPr>
                <w:b/>
                <w:noProof/>
                <w:sz w:val="28"/>
              </w:rPr>
              <w:t>0721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43293">
            <w:pPr>
              <w:pStyle w:val="CRCoverPage"/>
              <w:spacing w:after="0"/>
              <w:jc w:val="center"/>
              <w:rPr>
                <w:noProof/>
                <w:sz w:val="32"/>
                <w:szCs w:val="32"/>
              </w:rPr>
            </w:pPr>
            <w:r>
              <w:rPr>
                <w:b/>
                <w:noProof/>
                <w:sz w:val="32"/>
              </w:rPr>
              <w:t>15.2.</w:t>
            </w:r>
            <w:r w:rsidR="00F72A21">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32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3293">
            <w:pPr>
              <w:pStyle w:val="CRCoverPage"/>
              <w:spacing w:after="0"/>
              <w:ind w:left="100"/>
              <w:rPr>
                <w:noProof/>
              </w:rPr>
            </w:pPr>
            <w:r>
              <w:t xml:space="preserve">Clarification on inclusion of the </w:t>
            </w:r>
            <w:r>
              <w:rPr>
                <w:noProof/>
                <w:lang w:val="en-US"/>
              </w:rPr>
              <w:t>Uplink data status IE</w:t>
            </w:r>
            <w:r w:rsidR="004856DA">
              <w:rPr>
                <w:noProof/>
                <w:lang w:val="en-US"/>
              </w:rPr>
              <w:t xml:space="preserve"> in the SERVICE REQUEST message</w:t>
            </w:r>
            <w:r>
              <w:t xml:space="preserve"> after </w:t>
            </w:r>
            <w:r w:rsidR="009409F6">
              <w:t xml:space="preserve">an </w:t>
            </w:r>
            <w:r>
              <w:t xml:space="preserve">RRC </w:t>
            </w:r>
            <w:proofErr w:type="spellStart"/>
            <w:r>
              <w:t>fallback</w:t>
            </w:r>
            <w:proofErr w:type="spellEnd"/>
            <w:r>
              <w:t xml:space="preserv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329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29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293">
            <w:pPr>
              <w:pStyle w:val="CRCoverPage"/>
              <w:spacing w:after="0"/>
              <w:ind w:left="100"/>
              <w:rPr>
                <w:noProof/>
              </w:rPr>
            </w:pPr>
            <w:r>
              <w:rPr>
                <w:noProof/>
              </w:rPr>
              <w:t>2018-12-28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29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329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5A38" w:rsidRPr="000E5A38" w:rsidRDefault="000E5A38">
            <w:pPr>
              <w:pStyle w:val="CRCoverPage"/>
              <w:spacing w:after="0"/>
              <w:ind w:left="100"/>
              <w:rPr>
                <w:noProof/>
                <w:u w:val="single"/>
              </w:rPr>
            </w:pPr>
            <w:r w:rsidRPr="000E5A38">
              <w:rPr>
                <w:noProof/>
                <w:u w:val="single"/>
              </w:rPr>
              <w:t>Change #1</w:t>
            </w:r>
          </w:p>
          <w:p w:rsidR="001E41F3" w:rsidRDefault="00B43293">
            <w:pPr>
              <w:pStyle w:val="CRCoverPage"/>
              <w:spacing w:after="0"/>
              <w:ind w:left="100"/>
              <w:rPr>
                <w:noProof/>
                <w:lang w:val="en-US"/>
              </w:rPr>
            </w:pPr>
            <w:r>
              <w:rPr>
                <w:noProof/>
              </w:rPr>
              <w:t xml:space="preserve">TS 24.501 currently specifies that if a fallback indication is received when the UE has a pending service request or registration procedure, then the UE shall include the </w:t>
            </w:r>
            <w:r w:rsidRPr="00B43293">
              <w:rPr>
                <w:noProof/>
              </w:rPr>
              <w:t>Uplink data status IE</w:t>
            </w:r>
            <w:r>
              <w:rPr>
                <w:noProof/>
              </w:rPr>
              <w:t xml:space="preserve"> in the SERVICE REQUEST, or REGISTRATION REQUEST message, </w:t>
            </w:r>
            <w:r>
              <w:rPr>
                <w:noProof/>
                <w:lang w:val="en-US"/>
              </w:rPr>
              <w:t>indicating the PDU session(s) for which user-plane resources were active prior to receiving the fallback indication. This is to avoid double barring.</w:t>
            </w:r>
          </w:p>
          <w:p w:rsidR="00943BA7" w:rsidRPr="009E6BDF" w:rsidRDefault="00943BA7" w:rsidP="00943BA7">
            <w:pPr>
              <w:ind w:left="100"/>
              <w:rPr>
                <w:i/>
                <w:noProof/>
                <w:lang w:val="en-US"/>
              </w:rPr>
            </w:pPr>
            <w:r>
              <w:rPr>
                <w:noProof/>
                <w:lang w:val="en-US"/>
              </w:rPr>
              <w:t>“</w:t>
            </w:r>
            <w:r w:rsidRPr="009E6BDF">
              <w:rPr>
                <w:i/>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943BA7" w:rsidRPr="009E6BDF" w:rsidRDefault="00943BA7" w:rsidP="00943BA7">
            <w:pPr>
              <w:pStyle w:val="B1"/>
              <w:ind w:left="668"/>
              <w:rPr>
                <w:i/>
                <w:noProof/>
                <w:lang w:val="en-US"/>
              </w:rPr>
            </w:pPr>
            <w:r w:rsidRPr="009E6BDF">
              <w:rPr>
                <w:i/>
                <w:noProof/>
                <w:lang w:val="en-US"/>
              </w:rPr>
              <w:t>-</w:t>
            </w:r>
            <w:r w:rsidRPr="009E6BDF">
              <w:rPr>
                <w:i/>
                <w:noProof/>
                <w:lang w:val="en-US"/>
              </w:rPr>
              <w:tab/>
              <w:t xml:space="preserve">enter 5GMM-IDLE mode; </w:t>
            </w:r>
          </w:p>
          <w:p w:rsidR="00943BA7" w:rsidRPr="009E6BDF" w:rsidRDefault="00943BA7" w:rsidP="00943BA7">
            <w:pPr>
              <w:pStyle w:val="B1"/>
              <w:ind w:left="668"/>
              <w:rPr>
                <w:i/>
                <w:noProof/>
                <w:lang w:val="en-US"/>
              </w:rPr>
            </w:pPr>
            <w:r w:rsidRPr="009E6BDF">
              <w:rPr>
                <w:i/>
                <w:noProof/>
                <w:lang w:val="en-US"/>
              </w:rPr>
              <w:t>-</w:t>
            </w:r>
            <w:r w:rsidRPr="009E6BDF">
              <w:rPr>
                <w:i/>
                <w:noProof/>
                <w:lang w:val="en-US"/>
              </w:rPr>
              <w:tab/>
              <w:t>proceed with the pending procedure; and</w:t>
            </w:r>
          </w:p>
          <w:p w:rsidR="00943BA7" w:rsidRPr="009E6BDF" w:rsidRDefault="00943BA7" w:rsidP="00943BA7">
            <w:pPr>
              <w:pStyle w:val="B1"/>
              <w:ind w:left="668"/>
              <w:rPr>
                <w:i/>
                <w:noProof/>
                <w:lang w:val="en-US"/>
              </w:rPr>
            </w:pPr>
            <w:r w:rsidRPr="009E6BDF">
              <w:rPr>
                <w:i/>
                <w:noProof/>
                <w:lang w:val="en-US"/>
              </w:rPr>
              <w:t>-</w:t>
            </w:r>
            <w:r w:rsidRPr="009E6BDF">
              <w:rPr>
                <w:i/>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9E6BDF">
              <w:rPr>
                <w:rFonts w:hint="eastAsia"/>
                <w:i/>
              </w:rPr>
              <w:t>the PDU session</w:t>
            </w:r>
            <w:r w:rsidRPr="009E6BDF">
              <w:rPr>
                <w:i/>
              </w:rPr>
              <w:t>(s)</w:t>
            </w:r>
            <w:r w:rsidRPr="009E6BDF">
              <w:rPr>
                <w:rFonts w:hint="eastAsia"/>
                <w:i/>
              </w:rPr>
              <w:t xml:space="preserve"> </w:t>
            </w:r>
            <w:r w:rsidRPr="009E6BDF">
              <w:rPr>
                <w:i/>
              </w:rPr>
              <w:t xml:space="preserve">without active user-plane resources the UE </w:t>
            </w:r>
            <w:r w:rsidRPr="009E6BDF">
              <w:rPr>
                <w:rFonts w:hint="eastAsia"/>
                <w:i/>
              </w:rPr>
              <w:t>has pending user data to be sent</w:t>
            </w:r>
            <w:r w:rsidRPr="009E6BDF">
              <w:rPr>
                <w:i/>
              </w:rPr>
              <w:t xml:space="preserve"> </w:t>
            </w:r>
            <w:r w:rsidRPr="009E6BDF">
              <w:rPr>
                <w:i/>
                <w:noProof/>
                <w:lang w:val="en-US"/>
              </w:rPr>
              <w:t>and the PDU session(s) for which user-plane resources were active prior to receiving the fallback indication</w:t>
            </w:r>
            <w:r w:rsidRPr="009E6BDF">
              <w:rPr>
                <w:i/>
              </w:rPr>
              <w:t>, if any (see subclauses 5.5.1.3 and 5.6.1 for further details)</w:t>
            </w:r>
            <w:r w:rsidRPr="009E6BDF">
              <w:rPr>
                <w:i/>
                <w:noProof/>
                <w:lang w:val="en-US"/>
              </w:rPr>
              <w:t>.”</w:t>
            </w:r>
          </w:p>
          <w:p w:rsidR="00B43293" w:rsidRDefault="00B43293" w:rsidP="00517543">
            <w:pPr>
              <w:pStyle w:val="CRCoverPage"/>
              <w:spacing w:after="0"/>
              <w:ind w:left="100"/>
              <w:rPr>
                <w:noProof/>
                <w:lang w:val="en-US"/>
              </w:rPr>
            </w:pPr>
            <w:r>
              <w:rPr>
                <w:noProof/>
                <w:lang w:val="en-US"/>
              </w:rPr>
              <w:t>However, th</w:t>
            </w:r>
            <w:r w:rsidR="004B2905">
              <w:rPr>
                <w:noProof/>
                <w:lang w:val="en-US"/>
              </w:rPr>
              <w:t>e same</w:t>
            </w:r>
            <w:r>
              <w:rPr>
                <w:noProof/>
                <w:lang w:val="en-US"/>
              </w:rPr>
              <w:t xml:space="preserve"> is not specified when a fallback indication is received but </w:t>
            </w:r>
            <w:r w:rsidR="00150975">
              <w:rPr>
                <w:noProof/>
                <w:lang w:val="en-US"/>
              </w:rPr>
              <w:t>the pending NAS procedure is not a service request or</w:t>
            </w:r>
            <w:r w:rsidR="00450ADA">
              <w:rPr>
                <w:noProof/>
                <w:lang w:val="en-US"/>
              </w:rPr>
              <w:t xml:space="preserve"> is not a</w:t>
            </w:r>
            <w:r w:rsidR="00150975">
              <w:rPr>
                <w:noProof/>
                <w:lang w:val="en-US"/>
              </w:rPr>
              <w:t xml:space="preserve"> registration procedure.</w:t>
            </w:r>
            <w:r w:rsidR="00517543">
              <w:rPr>
                <w:noProof/>
                <w:lang w:val="en-US"/>
              </w:rPr>
              <w:t xml:space="preserve"> There is no technical reason for not doing so</w:t>
            </w:r>
            <w:r w:rsidR="00065DA3">
              <w:rPr>
                <w:noProof/>
                <w:lang w:val="en-US"/>
              </w:rPr>
              <w:t xml:space="preserve"> and</w:t>
            </w:r>
            <w:r w:rsidR="00517543">
              <w:rPr>
                <w:noProof/>
                <w:lang w:val="en-US"/>
              </w:rPr>
              <w:t xml:space="preserve"> a consistent UE behavior </w:t>
            </w:r>
            <w:r w:rsidR="00065DA3">
              <w:rPr>
                <w:noProof/>
                <w:lang w:val="en-US"/>
              </w:rPr>
              <w:t xml:space="preserve">is needed </w:t>
            </w:r>
            <w:r w:rsidR="00517543">
              <w:rPr>
                <w:noProof/>
                <w:lang w:val="en-US"/>
              </w:rPr>
              <w:t>to also avoid double barring in this case.</w:t>
            </w:r>
          </w:p>
          <w:p w:rsidR="00DB0A9B" w:rsidRDefault="00DB0A9B" w:rsidP="00517543">
            <w:pPr>
              <w:pStyle w:val="CRCoverPage"/>
              <w:spacing w:after="0"/>
              <w:ind w:left="100"/>
              <w:rPr>
                <w:noProof/>
                <w:lang w:val="en-US"/>
              </w:rPr>
            </w:pPr>
            <w:r>
              <w:rPr>
                <w:noProof/>
                <w:lang w:val="en-US"/>
              </w:rPr>
              <w:t xml:space="preserve">Note that this behavior is already also specified for the case when a fallback indication is received while the UE is in 5GMM-CONNECTED mode (see </w:t>
            </w:r>
            <w:r w:rsidR="004F6BBE">
              <w:rPr>
                <w:noProof/>
                <w:lang w:val="en-US"/>
              </w:rPr>
              <w:t xml:space="preserve">section </w:t>
            </w:r>
            <w:r w:rsidR="00B92879">
              <w:rPr>
                <w:noProof/>
                <w:lang w:val="en-US"/>
              </w:rPr>
              <w:t>5.3.1.2):</w:t>
            </w:r>
          </w:p>
          <w:p w:rsidR="00B92879" w:rsidRPr="00B92879" w:rsidRDefault="00B92879" w:rsidP="00B92879">
            <w:pPr>
              <w:ind w:left="100"/>
              <w:rPr>
                <w:i/>
                <w:noProof/>
                <w:lang w:val="en-US"/>
              </w:rPr>
            </w:pPr>
            <w:r>
              <w:rPr>
                <w:noProof/>
                <w:lang w:val="en-US"/>
              </w:rPr>
              <w:t>“</w:t>
            </w:r>
            <w:r w:rsidRPr="00B92879">
              <w:rPr>
                <w:i/>
              </w:rPr>
              <w:t xml:space="preserve">When the UE in </w:t>
            </w:r>
            <w:r w:rsidRPr="00B92879">
              <w:rPr>
                <w:rFonts w:hint="eastAsia"/>
                <w:i/>
              </w:rPr>
              <w:t>5G</w:t>
            </w:r>
            <w:r w:rsidRPr="00B92879">
              <w:rPr>
                <w:i/>
              </w:rPr>
              <w:t xml:space="preserve">MM-CONNECTED mode over 3GPP access </w:t>
            </w:r>
            <w:r w:rsidRPr="00B92879">
              <w:rPr>
                <w:i/>
                <w:noProof/>
                <w:lang w:val="en-US"/>
              </w:rPr>
              <w:t xml:space="preserve">receives a </w:t>
            </w:r>
            <w:r w:rsidRPr="00B92879">
              <w:rPr>
                <w:i/>
                <w:noProof/>
                <w:lang w:val="en-US"/>
              </w:rPr>
              <w:lastRenderedPageBreak/>
              <w:t>fallback indication from lower layers, and the UE has a pending NAS procedure other than a registration procedure, a service request procedure, or a de-registration procedure, the UE shall:</w:t>
            </w:r>
          </w:p>
          <w:p w:rsidR="00B92879" w:rsidRPr="00B92879" w:rsidRDefault="00B92879" w:rsidP="00B92879">
            <w:pPr>
              <w:pStyle w:val="B1"/>
              <w:ind w:left="668"/>
              <w:rPr>
                <w:i/>
                <w:noProof/>
                <w:lang w:val="fr-FR"/>
              </w:rPr>
            </w:pPr>
            <w:r w:rsidRPr="00B92879">
              <w:rPr>
                <w:i/>
                <w:noProof/>
                <w:lang w:val="fr-FR"/>
              </w:rPr>
              <w:t>a)</w:t>
            </w:r>
            <w:r w:rsidRPr="00B92879">
              <w:rPr>
                <w:i/>
                <w:noProof/>
                <w:lang w:val="fr-FR"/>
              </w:rPr>
              <w:tab/>
              <w:t>enter 5GMM-IDLE mode;</w:t>
            </w:r>
          </w:p>
          <w:p w:rsidR="00B92879" w:rsidRPr="00B92879" w:rsidRDefault="00B92879" w:rsidP="00B92879">
            <w:pPr>
              <w:pStyle w:val="B1"/>
              <w:ind w:left="668"/>
              <w:rPr>
                <w:i/>
                <w:noProof/>
                <w:lang w:val="en-US"/>
              </w:rPr>
            </w:pPr>
            <w:r w:rsidRPr="00B92879">
              <w:rPr>
                <w:i/>
                <w:noProof/>
                <w:lang w:val="en-US"/>
              </w:rPr>
              <w:t>b)</w:t>
            </w:r>
            <w:r w:rsidRPr="00B92879">
              <w:rPr>
                <w:i/>
                <w:noProof/>
                <w:lang w:val="en-US"/>
              </w:rPr>
              <w:tab/>
              <w:t>initiate the service request procedure and include the Uplink data status IE in the SERVICE REQUEST message indicating the PDU session(s) for which user-plane resources were active prior to receiving the fallback indication</w:t>
            </w:r>
            <w:r w:rsidRPr="00B92879">
              <w:rPr>
                <w:i/>
              </w:rPr>
              <w:t>, if any (see subclause 5.6.1 for further details)</w:t>
            </w:r>
            <w:r w:rsidRPr="00B92879">
              <w:rPr>
                <w:i/>
                <w:noProof/>
                <w:lang w:val="en-US"/>
              </w:rPr>
              <w:t>; and</w:t>
            </w:r>
          </w:p>
          <w:p w:rsidR="006A2991" w:rsidRDefault="00B92879" w:rsidP="0056008D">
            <w:pPr>
              <w:pStyle w:val="B1"/>
              <w:ind w:left="668"/>
              <w:rPr>
                <w:i/>
                <w:noProof/>
                <w:lang w:val="en-US"/>
              </w:rPr>
            </w:pPr>
            <w:r w:rsidRPr="00B92879">
              <w:rPr>
                <w:i/>
                <w:noProof/>
                <w:lang w:val="en-US"/>
              </w:rPr>
              <w:t>c)</w:t>
            </w:r>
            <w:r w:rsidRPr="00B92879">
              <w:rPr>
                <w:i/>
                <w:noProof/>
                <w:lang w:val="en-US"/>
              </w:rPr>
              <w:tab/>
              <w:t>upon successful service request procedure completion, proceed with any pending procedure.”</w:t>
            </w:r>
          </w:p>
          <w:p w:rsidR="000E5A38" w:rsidRDefault="000E5A38" w:rsidP="0056008D">
            <w:pPr>
              <w:pStyle w:val="B1"/>
              <w:ind w:left="668"/>
              <w:rPr>
                <w:i/>
                <w:noProof/>
                <w:lang w:val="en-US"/>
              </w:rPr>
            </w:pPr>
          </w:p>
          <w:p w:rsidR="000E5A38" w:rsidRDefault="000E5A38" w:rsidP="000E5A38">
            <w:pPr>
              <w:pStyle w:val="CRCoverPage"/>
              <w:spacing w:after="0"/>
              <w:ind w:left="100"/>
              <w:rPr>
                <w:noProof/>
                <w:u w:val="single"/>
              </w:rPr>
            </w:pPr>
            <w:r w:rsidRPr="000E5A38">
              <w:rPr>
                <w:noProof/>
                <w:u w:val="single"/>
              </w:rPr>
              <w:t>Change #</w:t>
            </w:r>
            <w:r w:rsidR="00A56672">
              <w:rPr>
                <w:noProof/>
                <w:u w:val="single"/>
              </w:rPr>
              <w:t>2</w:t>
            </w:r>
          </w:p>
          <w:p w:rsidR="000E5A38" w:rsidRDefault="000E5A38" w:rsidP="000E5A38">
            <w:pPr>
              <w:pStyle w:val="CRCoverPage"/>
              <w:spacing w:after="0"/>
              <w:ind w:left="100"/>
              <w:rPr>
                <w:noProof/>
              </w:rPr>
            </w:pPr>
            <w:r>
              <w:rPr>
                <w:noProof/>
              </w:rPr>
              <w:t>The following triggers are defined for the registration procedure in section 5.5.1.3.2 of TS 24.501:</w:t>
            </w:r>
          </w:p>
          <w:p w:rsidR="000E5A38" w:rsidRDefault="000E5A38" w:rsidP="000E5A38">
            <w:pPr>
              <w:pStyle w:val="B1"/>
            </w:pPr>
            <w:r>
              <w:t>f)</w:t>
            </w:r>
            <w:r>
              <w:tab/>
              <w:t xml:space="preserve">when the UE receives an indication of "RRC Connection failure" from the lower layers and does not have signalling or user uplink data pending (i.e. when the lower layer requests NAS </w:t>
            </w:r>
            <w:r>
              <w:rPr>
                <w:lang w:eastAsia="ja-JP"/>
              </w:rPr>
              <w:t xml:space="preserve">signalling connection </w:t>
            </w:r>
            <w:r>
              <w:t>recovery);</w:t>
            </w:r>
          </w:p>
          <w:p w:rsidR="000E5A38" w:rsidRDefault="000E5A38" w:rsidP="000E5A38">
            <w:pPr>
              <w:pStyle w:val="B1"/>
            </w:pPr>
            <w:r>
              <w:t>p)</w:t>
            </w:r>
            <w:r>
              <w:tab/>
              <w:t>when the UE receives an indication of "RRC Connection failure" from the lower layers and has user uplink data pending (i.e. when the lower layer requests NAS signalling connection recovery);</w:t>
            </w:r>
          </w:p>
          <w:p w:rsidR="000E5A38" w:rsidRDefault="000E5A38" w:rsidP="000E5A38">
            <w:pPr>
              <w:pStyle w:val="CRCoverPage"/>
              <w:spacing w:after="0"/>
              <w:ind w:left="284"/>
              <w:rPr>
                <w:noProof/>
              </w:rPr>
            </w:pPr>
          </w:p>
          <w:p w:rsidR="000E5A38" w:rsidRDefault="000E5A38" w:rsidP="000E5A38">
            <w:pPr>
              <w:pStyle w:val="CRCoverPage"/>
              <w:spacing w:after="0"/>
              <w:ind w:left="100"/>
              <w:rPr>
                <w:noProof/>
              </w:rPr>
            </w:pPr>
            <w:r>
              <w:rPr>
                <w:noProof/>
              </w:rPr>
              <w:t>Cases f) and p) are similar in that both cases don’t have signaling. Hence, they can be merged into one trigger in which the UE only checks that there is no signaling as follows:</w:t>
            </w:r>
          </w:p>
          <w:p w:rsidR="000E5A38" w:rsidRDefault="000E5A38" w:rsidP="000E5A38">
            <w:pPr>
              <w:pStyle w:val="CRCoverPage"/>
              <w:spacing w:after="0"/>
              <w:ind w:left="100"/>
              <w:rPr>
                <w:noProof/>
              </w:rPr>
            </w:pPr>
          </w:p>
          <w:p w:rsidR="000E5A38" w:rsidRPr="000E5A38" w:rsidRDefault="000E5A38" w:rsidP="000E5A38">
            <w:pPr>
              <w:ind w:left="284"/>
              <w:rPr>
                <w:noProof/>
                <w:u w:val="single"/>
              </w:rPr>
            </w:pPr>
            <w:r>
              <w:t xml:space="preserve">when the UE receives an indication of "RRC Connection failure" from the lower layers and does not have signalling </w:t>
            </w:r>
            <w:r w:rsidRPr="000E5A38">
              <w:rPr>
                <w:strike/>
              </w:rPr>
              <w:t>or user uplink data pending</w:t>
            </w:r>
            <w:r>
              <w:t xml:space="preserve"> (i.e. when the lower layer requests NAS </w:t>
            </w:r>
            <w:r>
              <w:rPr>
                <w:lang w:eastAsia="ja-JP"/>
              </w:rPr>
              <w:t xml:space="preserve">signalling connection </w:t>
            </w:r>
            <w:r>
              <w:t>recovery);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2C12" w:rsidRPr="00512C12" w:rsidRDefault="00512C12">
            <w:pPr>
              <w:pStyle w:val="CRCoverPage"/>
              <w:spacing w:after="0"/>
              <w:ind w:left="100"/>
              <w:rPr>
                <w:noProof/>
                <w:u w:val="single"/>
                <w:lang w:val="en-US"/>
              </w:rPr>
            </w:pPr>
            <w:r w:rsidRPr="00512C12">
              <w:rPr>
                <w:noProof/>
                <w:u w:val="single"/>
                <w:lang w:val="en-US"/>
              </w:rPr>
              <w:t>Change #1</w:t>
            </w:r>
          </w:p>
          <w:p w:rsidR="001E41F3" w:rsidRDefault="009E6BDF">
            <w:pPr>
              <w:pStyle w:val="CRCoverPage"/>
              <w:spacing w:after="0"/>
              <w:ind w:left="100"/>
              <w:rPr>
                <w:noProof/>
                <w:lang w:val="en-US"/>
              </w:rPr>
            </w:pPr>
            <w:r>
              <w:rPr>
                <w:noProof/>
                <w:lang w:val="en-US"/>
              </w:rPr>
              <w:t>If the UE requests the lower layers to transition to RRC_CONNECTED state for other reason than a registration procedure, or for other reason than a service request procedure</w:t>
            </w:r>
            <w:r>
              <w:t xml:space="preserve">, </w:t>
            </w:r>
            <w:r>
              <w:rPr>
                <w:noProof/>
                <w:lang w:val="en-US"/>
              </w:rPr>
              <w:t xml:space="preserve">or for other reason than a de-registration procedure, upon fallback indication from lower layers, the UE shall </w:t>
            </w:r>
            <w:r w:rsidR="00C5149C">
              <w:rPr>
                <w:noProof/>
                <w:lang w:val="en-US"/>
              </w:rPr>
              <w:t xml:space="preserve">include </w:t>
            </w:r>
            <w:r>
              <w:rPr>
                <w:noProof/>
              </w:rPr>
              <w:t xml:space="preserve">the </w:t>
            </w:r>
            <w:r w:rsidRPr="00B43293">
              <w:rPr>
                <w:noProof/>
              </w:rPr>
              <w:t>Uplink data status IE</w:t>
            </w:r>
            <w:r>
              <w:rPr>
                <w:noProof/>
              </w:rPr>
              <w:t xml:space="preserve"> in the SERVICE REQUEST</w:t>
            </w:r>
            <w:r w:rsidR="00C5149C">
              <w:rPr>
                <w:noProof/>
              </w:rPr>
              <w:t xml:space="preserve"> message</w:t>
            </w:r>
            <w:r>
              <w:rPr>
                <w:noProof/>
              </w:rPr>
              <w:t xml:space="preserve"> indicating the PDU session(s) </w:t>
            </w:r>
            <w:r>
              <w:rPr>
                <w:noProof/>
                <w:lang w:val="en-US"/>
              </w:rPr>
              <w:t>for which user-plane resources were active prior to receiving the fallback indication.</w:t>
            </w:r>
          </w:p>
          <w:p w:rsidR="00444672" w:rsidRDefault="00444672">
            <w:pPr>
              <w:pStyle w:val="CRCoverPage"/>
              <w:spacing w:after="0"/>
              <w:ind w:left="100"/>
              <w:rPr>
                <w:noProof/>
                <w:lang w:val="en-US"/>
              </w:rPr>
            </w:pPr>
            <w:r>
              <w:rPr>
                <w:noProof/>
                <w:lang w:val="en-US"/>
              </w:rPr>
              <w:t>The change</w:t>
            </w:r>
            <w:r w:rsidR="004A1FFA">
              <w:rPr>
                <w:noProof/>
                <w:lang w:val="en-US"/>
              </w:rPr>
              <w:t xml:space="preserve"> described above</w:t>
            </w:r>
            <w:r>
              <w:rPr>
                <w:noProof/>
                <w:lang w:val="en-US"/>
              </w:rPr>
              <w:t xml:space="preserve"> is applied to section 5.3.1.4.</w:t>
            </w:r>
          </w:p>
          <w:p w:rsidR="00444672" w:rsidRDefault="00444672">
            <w:pPr>
              <w:pStyle w:val="CRCoverPage"/>
              <w:spacing w:after="0"/>
              <w:ind w:left="100"/>
              <w:rPr>
                <w:noProof/>
                <w:lang w:val="en-US"/>
              </w:rPr>
            </w:pPr>
          </w:p>
          <w:p w:rsidR="00444672" w:rsidRDefault="00444672">
            <w:pPr>
              <w:pStyle w:val="CRCoverPage"/>
              <w:spacing w:after="0"/>
              <w:ind w:left="100"/>
              <w:rPr>
                <w:noProof/>
                <w:lang w:val="en-US"/>
              </w:rPr>
            </w:pPr>
            <w:r>
              <w:rPr>
                <w:noProof/>
                <w:lang w:val="en-US"/>
              </w:rPr>
              <w:t xml:space="preserve">Also, in section 5.6.1.2, the text related to case i) needs to be </w:t>
            </w:r>
            <w:r w:rsidR="006A0698">
              <w:rPr>
                <w:noProof/>
                <w:lang w:val="en-US"/>
              </w:rPr>
              <w:t>modified</w:t>
            </w:r>
            <w:r>
              <w:rPr>
                <w:noProof/>
                <w:lang w:val="en-US"/>
              </w:rPr>
              <w:t xml:space="preserve"> </w:t>
            </w:r>
            <w:r w:rsidR="00CC6C50">
              <w:rPr>
                <w:noProof/>
                <w:lang w:val="en-US"/>
              </w:rPr>
              <w:t>accordingly.</w:t>
            </w:r>
          </w:p>
          <w:p w:rsidR="00010F06" w:rsidRDefault="00010F06">
            <w:pPr>
              <w:pStyle w:val="CRCoverPage"/>
              <w:spacing w:after="0"/>
              <w:ind w:left="100"/>
              <w:rPr>
                <w:noProof/>
                <w:lang w:val="en-US"/>
              </w:rPr>
            </w:pPr>
          </w:p>
          <w:p w:rsidR="001E3B3E" w:rsidRPr="00512C12" w:rsidRDefault="001E3B3E" w:rsidP="001E3B3E">
            <w:pPr>
              <w:pStyle w:val="CRCoverPage"/>
              <w:spacing w:after="0"/>
              <w:ind w:left="100"/>
              <w:rPr>
                <w:noProof/>
                <w:u w:val="single"/>
                <w:lang w:val="en-US"/>
              </w:rPr>
            </w:pPr>
            <w:r w:rsidRPr="00512C12">
              <w:rPr>
                <w:noProof/>
                <w:u w:val="single"/>
                <w:lang w:val="en-US"/>
              </w:rPr>
              <w:t>Change #</w:t>
            </w:r>
            <w:r>
              <w:rPr>
                <w:noProof/>
                <w:u w:val="single"/>
                <w:lang w:val="en-US"/>
              </w:rPr>
              <w:t>2</w:t>
            </w:r>
          </w:p>
          <w:p w:rsidR="001E3B3E" w:rsidRDefault="001E3B3E">
            <w:pPr>
              <w:pStyle w:val="CRCoverPage"/>
              <w:spacing w:after="0"/>
              <w:ind w:left="100"/>
              <w:rPr>
                <w:noProof/>
                <w:lang w:val="en-US"/>
              </w:rPr>
            </w:pPr>
            <w:r w:rsidRPr="001E3B3E">
              <w:rPr>
                <w:noProof/>
                <w:lang w:val="en-US"/>
              </w:rPr>
              <w:t xml:space="preserve">In section 5.5.1.3.2, case p) is merged into case f) such that the UE only checks that there is no signaling. </w:t>
            </w:r>
            <w:r w:rsidR="008D189A">
              <w:rPr>
                <w:noProof/>
                <w:lang w:val="en-US"/>
              </w:rPr>
              <w:t>Also, an occurrence of “case p)” in that section is changed to “case f)”</w:t>
            </w:r>
            <w:r w:rsidR="00042DBF">
              <w:rPr>
                <w:noProof/>
                <w:lang w:val="en-US"/>
              </w:rPr>
              <w:t>.</w:t>
            </w:r>
          </w:p>
          <w:p w:rsidR="001E3B3E" w:rsidRDefault="001E3B3E">
            <w:pPr>
              <w:pStyle w:val="CRCoverPage"/>
              <w:spacing w:after="0"/>
              <w:ind w:left="100"/>
              <w:rPr>
                <w:noProof/>
                <w:lang w:val="en-US"/>
              </w:rPr>
            </w:pPr>
          </w:p>
          <w:p w:rsidR="00A87A3D" w:rsidRDefault="00A87A3D">
            <w:pPr>
              <w:pStyle w:val="CRCoverPage"/>
              <w:spacing w:after="0"/>
              <w:ind w:left="100"/>
              <w:rPr>
                <w:noProof/>
                <w:lang w:val="en-US"/>
              </w:rPr>
            </w:pPr>
          </w:p>
          <w:p w:rsidR="00010F06" w:rsidRDefault="00010F06" w:rsidP="00010F06">
            <w:pPr>
              <w:pStyle w:val="CRCoverPage"/>
              <w:spacing w:after="0"/>
              <w:ind w:left="100"/>
              <w:rPr>
                <w:u w:val="single"/>
              </w:rPr>
            </w:pPr>
            <w:r>
              <w:rPr>
                <w:u w:val="single"/>
              </w:rPr>
              <w:t>Interoperability impact analysis</w:t>
            </w:r>
          </w:p>
          <w:p w:rsidR="00010F06" w:rsidRDefault="00010F06" w:rsidP="00010F06">
            <w:pPr>
              <w:pStyle w:val="CRCoverPage"/>
              <w:numPr>
                <w:ilvl w:val="0"/>
                <w:numId w:val="1"/>
              </w:numPr>
              <w:spacing w:after="0"/>
              <w:rPr>
                <w:noProof/>
              </w:rPr>
            </w:pPr>
            <w:r>
              <w:t>UE compliant with TS 24.501 v15.2.1:</w:t>
            </w:r>
          </w:p>
          <w:p w:rsidR="00010F06" w:rsidRDefault="00010F06" w:rsidP="00010F06">
            <w:pPr>
              <w:pStyle w:val="CRCoverPage"/>
              <w:spacing w:after="0"/>
              <w:ind w:left="460"/>
            </w:pPr>
          </w:p>
          <w:p w:rsidR="00010F06" w:rsidRDefault="00010F06" w:rsidP="00010F06">
            <w:pPr>
              <w:pStyle w:val="CRCoverPage"/>
              <w:spacing w:after="0"/>
              <w:ind w:left="460"/>
              <w:rPr>
                <w:noProof/>
              </w:rPr>
            </w:pPr>
            <w:r>
              <w:rPr>
                <w:noProof/>
              </w:rPr>
              <w:t xml:space="preserve">If the UE requests the lower layers to transition to </w:t>
            </w:r>
            <w:r>
              <w:rPr>
                <w:noProof/>
                <w:lang w:val="en-US"/>
              </w:rPr>
              <w:t>RRC_CONNECTED state for other reason than a registration procedure, or for other reason than a service request procedure</w:t>
            </w:r>
            <w:r>
              <w:t xml:space="preserve">, </w:t>
            </w:r>
            <w:r>
              <w:rPr>
                <w:noProof/>
                <w:lang w:val="en-US"/>
              </w:rPr>
              <w:t xml:space="preserve">or for other reason than a de-registration procedure, upon fallback indication from lower layers, the UE will not include the Uplink </w:t>
            </w:r>
            <w:r w:rsidRPr="00B43293">
              <w:rPr>
                <w:noProof/>
              </w:rPr>
              <w:t>data status IE</w:t>
            </w:r>
            <w:r>
              <w:rPr>
                <w:noProof/>
              </w:rPr>
              <w:t xml:space="preserve"> in the SERVICE REQUEST </w:t>
            </w:r>
            <w:r>
              <w:rPr>
                <w:noProof/>
              </w:rPr>
              <w:lastRenderedPageBreak/>
              <w:t xml:space="preserve">message indicating the PDU session(s) </w:t>
            </w:r>
            <w:r>
              <w:rPr>
                <w:noProof/>
                <w:lang w:val="en-US"/>
              </w:rPr>
              <w:t>for which user-plane resources were active prior to receiving the fallback indication although this IE is included in other cases. To get the user-plane resources setup again for these PDU sessions, the UE will have to send a SERVICE REQUEST message again for which access check will be incorrectly applied again.</w:t>
            </w:r>
          </w:p>
          <w:p w:rsidR="00010F06" w:rsidRDefault="00010F06" w:rsidP="00010F06">
            <w:pPr>
              <w:pStyle w:val="CRCoverPage"/>
              <w:spacing w:after="0"/>
              <w:ind w:left="460"/>
              <w:rPr>
                <w:noProof/>
              </w:rPr>
            </w:pPr>
          </w:p>
          <w:p w:rsidR="00010F06" w:rsidRDefault="00010F06" w:rsidP="00010F06">
            <w:pPr>
              <w:pStyle w:val="CRCoverPage"/>
              <w:numPr>
                <w:ilvl w:val="0"/>
                <w:numId w:val="1"/>
              </w:numPr>
              <w:spacing w:after="0"/>
              <w:rPr>
                <w:noProof/>
              </w:rPr>
            </w:pPr>
            <w:r>
              <w:rPr>
                <w:noProof/>
              </w:rPr>
              <w:t>UE compliant with this CR</w:t>
            </w:r>
          </w:p>
          <w:p w:rsidR="00010F06" w:rsidRDefault="00010F06" w:rsidP="00010F06">
            <w:pPr>
              <w:pStyle w:val="CRCoverPage"/>
              <w:spacing w:after="0"/>
              <w:ind w:left="460"/>
              <w:rPr>
                <w:noProof/>
              </w:rPr>
            </w:pPr>
          </w:p>
          <w:p w:rsidR="00754CE2" w:rsidRDefault="00010F06" w:rsidP="00943778">
            <w:pPr>
              <w:pStyle w:val="CRCoverPage"/>
              <w:spacing w:after="0"/>
              <w:ind w:left="460"/>
              <w:rPr>
                <w:noProof/>
              </w:rPr>
            </w:pPr>
            <w:r>
              <w:rPr>
                <w:noProof/>
              </w:rPr>
              <w:t xml:space="preserve">The UE </w:t>
            </w:r>
            <w:r w:rsidR="00943778">
              <w:rPr>
                <w:noProof/>
              </w:rPr>
              <w:t xml:space="preserve">includes the </w:t>
            </w:r>
            <w:r w:rsidR="00943778">
              <w:rPr>
                <w:noProof/>
                <w:lang w:val="en-US"/>
              </w:rPr>
              <w:t xml:space="preserve">Uplink </w:t>
            </w:r>
            <w:r w:rsidR="00943778" w:rsidRPr="00B43293">
              <w:rPr>
                <w:noProof/>
              </w:rPr>
              <w:t>data status IE</w:t>
            </w:r>
            <w:r w:rsidR="00943778">
              <w:rPr>
                <w:noProof/>
              </w:rPr>
              <w:t xml:space="preserve"> in the SERVICE REQUEST message indicating the PDU session(s) </w:t>
            </w:r>
            <w:r w:rsidR="00943778">
              <w:rPr>
                <w:noProof/>
                <w:lang w:val="en-US"/>
              </w:rPr>
              <w:t>for which user-plane resources were active prior to receiving the fallback indication</w:t>
            </w:r>
            <w:r w:rsidR="00B65247">
              <w:rPr>
                <w:noProof/>
                <w:lang w:val="en-US"/>
              </w:rPr>
              <w:t>. This is inline with the existing behavior when the UE has a pending registration or service request procedure following a fallback indication. This also prevents situations of double barring.</w:t>
            </w:r>
            <w:r w:rsidR="00943778">
              <w:rPr>
                <w:noProof/>
                <w:lang w:val="en-US"/>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27">
            <w:pPr>
              <w:pStyle w:val="CRCoverPage"/>
              <w:spacing w:after="0"/>
              <w:ind w:left="100"/>
              <w:rPr>
                <w:noProof/>
              </w:rPr>
            </w:pPr>
            <w:r>
              <w:rPr>
                <w:noProof/>
              </w:rPr>
              <w:t xml:space="preserve">Inconsistent UE behavior </w:t>
            </w:r>
            <w:r w:rsidR="004A2F79">
              <w:rPr>
                <w:noProof/>
              </w:rPr>
              <w:t>after</w:t>
            </w:r>
            <w:r>
              <w:rPr>
                <w:noProof/>
              </w:rPr>
              <w:t xml:space="preserve"> a fallback indication is received leading to </w:t>
            </w:r>
            <w:r w:rsidR="00C00989">
              <w:rPr>
                <w:noProof/>
              </w:rPr>
              <w:t xml:space="preserve">a </w:t>
            </w:r>
            <w:r>
              <w:rPr>
                <w:noProof/>
              </w:rPr>
              <w:t>potential double barring</w:t>
            </w:r>
            <w:r w:rsidR="00F4326E">
              <w:rPr>
                <w:noProof/>
              </w:rPr>
              <w:t xml:space="preserve"> situation</w:t>
            </w:r>
            <w:r w:rsidR="00D5191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710E">
            <w:pPr>
              <w:pStyle w:val="CRCoverPage"/>
              <w:spacing w:after="0"/>
              <w:ind w:left="100"/>
              <w:rPr>
                <w:noProof/>
              </w:rPr>
            </w:pPr>
            <w:r>
              <w:rPr>
                <w:noProof/>
              </w:rPr>
              <w:t>5.3.1.4</w:t>
            </w:r>
            <w:r w:rsidR="00B92879">
              <w:rPr>
                <w:noProof/>
              </w:rPr>
              <w:t>,</w:t>
            </w:r>
            <w:r w:rsidR="009160C1">
              <w:rPr>
                <w:noProof/>
              </w:rPr>
              <w:t xml:space="preserve"> 5.5.1.3.2,</w:t>
            </w:r>
            <w:r w:rsidR="00B92879">
              <w:rPr>
                <w:noProof/>
              </w:rPr>
              <w:t xml:space="preserve"> 5.6.1.2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0F7E93" w:rsidRDefault="000F7E93" w:rsidP="000F7E93">
      <w:pPr>
        <w:pStyle w:val="Heading4"/>
      </w:pPr>
      <w:bookmarkStart w:id="2" w:name="_Toc533171857"/>
      <w:r>
        <w:t>5.3.1.4</w:t>
      </w:r>
      <w:r>
        <w:tab/>
      </w:r>
      <w:r w:rsidRPr="006822D8">
        <w:t>5GMM-CONNECTED mode with RRC inactive indication</w:t>
      </w:r>
      <w:bookmarkEnd w:id="2"/>
    </w:p>
    <w:p w:rsidR="000F7E93" w:rsidRDefault="000F7E93" w:rsidP="000F7E93">
      <w:r>
        <w:t>This subclause is only applicable for UE's 5GMM mode over 3GPP access.</w:t>
      </w:r>
    </w:p>
    <w:p w:rsidR="000F7E93" w:rsidRDefault="000F7E93" w:rsidP="000F7E93">
      <w:r>
        <w:t>The UE is in 5GMM-CONNECTED mode with RRC inactive indication when the UE is in:</w:t>
      </w:r>
    </w:p>
    <w:p w:rsidR="000F7E93" w:rsidRDefault="000F7E93" w:rsidP="000F7E93">
      <w:pPr>
        <w:pStyle w:val="B1"/>
      </w:pPr>
      <w:r>
        <w:t>a)</w:t>
      </w:r>
      <w:r>
        <w:tab/>
        <w:t>5GMM-CONNECTED mode over 3GPP access at the NAS layer; and</w:t>
      </w:r>
    </w:p>
    <w:p w:rsidR="000F7E93" w:rsidRDefault="000F7E93" w:rsidP="000F7E93">
      <w:pPr>
        <w:pStyle w:val="B1"/>
      </w:pPr>
      <w:r>
        <w:t>b)</w:t>
      </w:r>
      <w:r>
        <w:tab/>
        <w:t>RRC_INACTIVE state at the AS layer (see 3GPP TS 38.300 [27]).</w:t>
      </w:r>
    </w:p>
    <w:p w:rsidR="000F7E93" w:rsidRDefault="000F7E93" w:rsidP="000F7E93">
      <w:pPr>
        <w:rPr>
          <w:noProof/>
          <w:lang w:val="en-US"/>
        </w:rPr>
      </w:pPr>
      <w:r>
        <w:rPr>
          <w:noProof/>
          <w:lang w:val="en-US"/>
        </w:rPr>
        <w:t>Unless stated otherwise, the UE behaviour in 5GMM-CONNECTED mode with RRC inactive indication follows the UE behaviour in 5GMM-CONNECTED over 3GPP access, except that:</w:t>
      </w:r>
    </w:p>
    <w:p w:rsidR="000F7E93" w:rsidRDefault="000F7E93" w:rsidP="000F7E93">
      <w:pPr>
        <w:pStyle w:val="B1"/>
        <w:rPr>
          <w:noProof/>
          <w:lang w:val="en-US"/>
        </w:rPr>
      </w:pPr>
      <w:r>
        <w:rPr>
          <w:noProof/>
          <w:lang w:val="en-US"/>
        </w:rPr>
        <w:t>a)</w:t>
      </w:r>
      <w:r>
        <w:rPr>
          <w:noProof/>
          <w:lang w:val="en-US"/>
        </w:rPr>
        <w:tab/>
        <w:t>the UE shall apply the mobility restrictions; and</w:t>
      </w:r>
    </w:p>
    <w:p w:rsidR="000F7E93" w:rsidRDefault="000F7E93" w:rsidP="000F7E93">
      <w:pPr>
        <w:pStyle w:val="B1"/>
        <w:rPr>
          <w:noProof/>
          <w:lang w:val="en-US"/>
        </w:rPr>
      </w:pPr>
      <w:r>
        <w:rPr>
          <w:noProof/>
          <w:lang w:val="en-US"/>
        </w:rPr>
        <w:t>b)</w:t>
      </w:r>
      <w:r>
        <w:rPr>
          <w:noProof/>
          <w:lang w:val="en-US"/>
        </w:rPr>
        <w:tab/>
        <w:t>the UE shall perform the PLMN selection procedures</w:t>
      </w:r>
    </w:p>
    <w:p w:rsidR="000F7E93" w:rsidRDefault="000F7E93" w:rsidP="000F7E93">
      <w:pPr>
        <w:rPr>
          <w:noProof/>
          <w:lang w:val="en-US"/>
        </w:rPr>
      </w:pPr>
      <w:r>
        <w:rPr>
          <w:noProof/>
          <w:lang w:val="en-US"/>
        </w:rPr>
        <w:t>as in 5GMM-IDLE mode over 3GPP access.</w:t>
      </w:r>
    </w:p>
    <w:p w:rsidR="000F7E93" w:rsidRDefault="000F7E93" w:rsidP="000F7E9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rsidR="000F7E93" w:rsidRDefault="000F7E93" w:rsidP="000F7E93">
      <w:pPr>
        <w:rPr>
          <w:noProof/>
          <w:lang w:val="en-US"/>
        </w:rPr>
      </w:pPr>
      <w:r>
        <w:rPr>
          <w:noProof/>
          <w:lang w:val="en-US"/>
        </w:rPr>
        <w:t>Upon:</w:t>
      </w:r>
    </w:p>
    <w:p w:rsidR="000F7E93" w:rsidRDefault="000F7E93" w:rsidP="000F7E93">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rsidR="000F7E93" w:rsidRDefault="000F7E93" w:rsidP="000F7E93">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rsidR="000F7E93" w:rsidRDefault="000F7E93" w:rsidP="000F7E9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rsidR="000F7E93" w:rsidRDefault="000F7E93" w:rsidP="000F7E9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rsidR="000F7E93" w:rsidRDefault="000F7E93" w:rsidP="000F7E9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rsidR="000F7E93" w:rsidRPr="00D27A95" w:rsidRDefault="000F7E93" w:rsidP="000F7E93">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rsidR="000F7E93" w:rsidRDefault="000F7E93" w:rsidP="000F7E9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0F7E93" w:rsidRDefault="000F7E93" w:rsidP="000F7E9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0F7E93" w:rsidRDefault="000F7E93" w:rsidP="000F7E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rsidR="000F7E93" w:rsidRDefault="000F7E93" w:rsidP="000F7E93">
      <w:pPr>
        <w:pStyle w:val="B1"/>
        <w:rPr>
          <w:noProof/>
          <w:lang w:val="en-US"/>
        </w:rPr>
      </w:pPr>
      <w:r>
        <w:rPr>
          <w:noProof/>
          <w:lang w:val="en-US"/>
        </w:rPr>
        <w:t>-</w:t>
      </w:r>
      <w:r>
        <w:rPr>
          <w:noProof/>
          <w:lang w:val="en-US"/>
        </w:rPr>
        <w:tab/>
        <w:t>proceed with the pending procedure; and</w:t>
      </w:r>
    </w:p>
    <w:p w:rsidR="000F7E93" w:rsidRDefault="000F7E93" w:rsidP="000F7E9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the UE </w:t>
      </w:r>
      <w:r>
        <w:rPr>
          <w:rFonts w:hint="eastAsia"/>
        </w:rPr>
        <w:t>has pending user data to be sent</w:t>
      </w:r>
      <w:r>
        <w:t xml:space="preserve"> </w:t>
      </w:r>
      <w:r>
        <w:rPr>
          <w:noProof/>
          <w:lang w:val="en-US"/>
        </w:rPr>
        <w:t xml:space="preserve">and the PDU </w:t>
      </w:r>
      <w:r>
        <w:rPr>
          <w:noProof/>
          <w:lang w:val="en-US"/>
        </w:rPr>
        <w:lastRenderedPageBreak/>
        <w:t>session(s) for which user-plane resources were active prior to receiving the fallback indication</w:t>
      </w:r>
      <w:r w:rsidRPr="00092C8F">
        <w:t>, if any (see subclauses 5.5.1.3 and 5.6.1 for further details)</w:t>
      </w:r>
      <w:r>
        <w:rPr>
          <w:noProof/>
          <w:lang w:val="en-US"/>
        </w:rPr>
        <w:t>.</w:t>
      </w:r>
    </w:p>
    <w:p w:rsidR="000F7E93" w:rsidRDefault="000F7E93" w:rsidP="000F7E9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rsidR="000F7E93" w:rsidRDefault="000F7E93" w:rsidP="000F7E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0F7E93" w:rsidRDefault="000F7E93" w:rsidP="000F7E93">
      <w:pPr>
        <w:pStyle w:val="B1"/>
        <w:rPr>
          <w:noProof/>
          <w:lang w:val="en-US"/>
        </w:rPr>
      </w:pPr>
      <w:r>
        <w:rPr>
          <w:noProof/>
          <w:lang w:val="en-US"/>
        </w:rPr>
        <w:t>-</w:t>
      </w:r>
      <w:r>
        <w:rPr>
          <w:noProof/>
          <w:lang w:val="en-US"/>
        </w:rPr>
        <w:tab/>
        <w:t xml:space="preserve">initiate </w:t>
      </w:r>
      <w:r w:rsidRPr="00835CD4">
        <w:rPr>
          <w:noProof/>
          <w:lang w:val="en-US"/>
        </w:rPr>
        <w:t>service request procedure</w:t>
      </w:r>
      <w:ins w:id="3" w:author="QC-114a" w:date="2019-01-09T18:31:00Z">
        <w:r w:rsidR="001A03CA">
          <w:rPr>
            <w:noProof/>
            <w:lang w:val="en-US"/>
          </w:rPr>
          <w:t xml:space="preserve"> and include the Uplink data status IE in the SERVICE REQUEST message indicating the PDU session(s) for which user-plane resources were active prior to receiving the fallback indication</w:t>
        </w:r>
        <w:r w:rsidR="001A03CA" w:rsidRPr="00092C8F">
          <w:t>,</w:t>
        </w:r>
        <w:r w:rsidR="001A03CA">
          <w:t xml:space="preserve"> if any</w:t>
        </w:r>
      </w:ins>
      <w:r w:rsidRPr="00092C8F">
        <w:t xml:space="preserve"> (see subclause 5.6.1 for further details)</w:t>
      </w:r>
      <w:r>
        <w:rPr>
          <w:noProof/>
          <w:lang w:val="en-US"/>
        </w:rPr>
        <w:t>;</w:t>
      </w:r>
      <w:r w:rsidRPr="00835CD4">
        <w:rPr>
          <w:noProof/>
          <w:lang w:val="en-US"/>
        </w:rPr>
        <w:t xml:space="preserve"> </w:t>
      </w:r>
      <w:r>
        <w:rPr>
          <w:noProof/>
          <w:lang w:val="en-US"/>
        </w:rPr>
        <w:t>and</w:t>
      </w:r>
    </w:p>
    <w:p w:rsidR="000F7E93" w:rsidRDefault="000F7E93" w:rsidP="000F7E93">
      <w:pPr>
        <w:pStyle w:val="B1"/>
        <w:rPr>
          <w:noProof/>
          <w:lang w:val="en-US"/>
        </w:rPr>
      </w:pPr>
      <w:r>
        <w:rPr>
          <w:noProof/>
          <w:lang w:val="en-US"/>
        </w:rPr>
        <w:t>-</w:t>
      </w:r>
      <w:r>
        <w:rPr>
          <w:noProof/>
          <w:lang w:val="en-US"/>
        </w:rPr>
        <w:tab/>
        <w:t>upon successful service request procedure completion, proceed with any pending procedure.</w:t>
      </w:r>
    </w:p>
    <w:p w:rsidR="000F7E93" w:rsidRDefault="000F7E93" w:rsidP="000F7E9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t xml:space="preserve"> but</w:t>
      </w:r>
      <w:r>
        <w:rPr>
          <w:noProof/>
          <w:lang w:val="en-US"/>
        </w:rPr>
        <w:t xml:space="preserve"> no pending NAS procedure, the UE shall: </w:t>
      </w:r>
    </w:p>
    <w:p w:rsidR="000F7E93" w:rsidRDefault="000F7E93" w:rsidP="000F7E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0F7E93" w:rsidRDefault="000F7E93" w:rsidP="000F7E93">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rsidR="000F7E93" w:rsidRDefault="000F7E93" w:rsidP="000F7E9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rsidR="000F7E93" w:rsidRDefault="000F7E93" w:rsidP="000F7E93">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rsidR="000F7E93" w:rsidRDefault="000F7E93" w:rsidP="000F7E93">
      <w:pPr>
        <w:pStyle w:val="B1"/>
        <w:rPr>
          <w:noProof/>
          <w:lang w:val="en-US"/>
        </w:rPr>
      </w:pPr>
      <w:r>
        <w:rPr>
          <w:noProof/>
          <w:lang w:val="en-US"/>
        </w:rPr>
        <w:t>a)</w:t>
      </w:r>
      <w:r>
        <w:rPr>
          <w:noProof/>
          <w:lang w:val="en-US"/>
        </w:rPr>
        <w:tab/>
        <w:t>indication that the transition from RRC_INACTIVE state to RRC_CONNECTED state has failed; or</w:t>
      </w:r>
    </w:p>
    <w:p w:rsidR="000F7E93" w:rsidRDefault="000F7E93" w:rsidP="000F7E93">
      <w:pPr>
        <w:pStyle w:val="B1"/>
        <w:rPr>
          <w:noProof/>
          <w:lang w:val="en-US"/>
        </w:rPr>
      </w:pPr>
      <w:r>
        <w:rPr>
          <w:noProof/>
          <w:lang w:val="en-US"/>
        </w:rPr>
        <w:t>b)</w:t>
      </w:r>
      <w:r>
        <w:rPr>
          <w:noProof/>
          <w:lang w:val="en-US"/>
        </w:rPr>
        <w:tab/>
        <w:t>fallback indication without</w:t>
      </w:r>
      <w:r w:rsidRPr="00B63DDD">
        <w:rPr>
          <w:noProof/>
          <w:lang w:val="en-US"/>
        </w:rPr>
        <w:t xml:space="preserve"> resume request</w:t>
      </w:r>
      <w:r>
        <w:rPr>
          <w:noProof/>
          <w:lang w:val="en-US"/>
        </w:rPr>
        <w:t xml:space="preserve"> from NAS.</w:t>
      </w:r>
    </w:p>
    <w:p w:rsidR="000F7E93" w:rsidRDefault="000F7E93" w:rsidP="000F7E9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rsidR="000F7E93" w:rsidRDefault="000F7E93" w:rsidP="000F7E93">
      <w:pPr>
        <w:pStyle w:val="B1"/>
        <w:rPr>
          <w:noProof/>
          <w:lang w:val="en-US"/>
        </w:rPr>
      </w:pPr>
      <w:r>
        <w:rPr>
          <w:noProof/>
          <w:lang w:val="en-US"/>
        </w:rPr>
        <w:t>a)</w:t>
      </w:r>
      <w:r>
        <w:rPr>
          <w:noProof/>
          <w:lang w:val="en-US"/>
        </w:rPr>
        <w:tab/>
        <w:t>indication of transition from RRC_INACTIVE state to RRC_IDLE state; or</w:t>
      </w:r>
    </w:p>
    <w:p w:rsidR="000F7E93" w:rsidRDefault="000F7E93" w:rsidP="000F7E9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rsidR="000F7E93" w:rsidRDefault="000F7E93" w:rsidP="000F7E93">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AC183C" w:rsidRDefault="00AC183C" w:rsidP="00AC183C">
      <w:pPr>
        <w:pStyle w:val="Heading5"/>
      </w:pPr>
      <w:bookmarkStart w:id="4" w:name="_Toc533171965"/>
      <w:r>
        <w:t>5.5.1.3.2</w:t>
      </w:r>
      <w:r>
        <w:tab/>
        <w:t>Mobility and periodic registration update initiation</w:t>
      </w:r>
      <w:bookmarkEnd w:id="4"/>
    </w:p>
    <w:p w:rsidR="00AC183C" w:rsidRPr="003168A2" w:rsidRDefault="00AC183C" w:rsidP="00AC183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C183C" w:rsidRPr="003168A2" w:rsidRDefault="00AC183C" w:rsidP="00AC183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AC183C" w:rsidRDefault="00AC183C" w:rsidP="00AC183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C183C" w:rsidRDefault="00AC183C" w:rsidP="00AC183C">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C183C" w:rsidRDefault="00AC183C" w:rsidP="00AC183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C183C" w:rsidRDefault="00AC183C" w:rsidP="00AC183C">
      <w:pPr>
        <w:pStyle w:val="B1"/>
      </w:pPr>
      <w:r>
        <w:lastRenderedPageBreak/>
        <w:t>e)</w:t>
      </w:r>
      <w:r w:rsidRPr="00CB6964">
        <w:tab/>
      </w:r>
      <w:r>
        <w:t>upon inter-system change from S1 mode to N1 mode;</w:t>
      </w:r>
    </w:p>
    <w:p w:rsidR="00AC183C" w:rsidRDefault="00AC183C" w:rsidP="00AC183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del w:id="5" w:author="QC-114a" w:date="2019-01-09T19:58:00Z">
        <w:r w:rsidDel="00201B2C">
          <w:delText xml:space="preserve">or </w:delText>
        </w:r>
        <w:r w:rsidRPr="003168A2" w:rsidDel="00201B2C">
          <w:delText>user uplink data pending</w:delText>
        </w:r>
        <w:r w:rsidDel="00201B2C">
          <w:delText xml:space="preserve"> </w:delText>
        </w:r>
      </w:del>
      <w:r>
        <w:t xml:space="preserve">(i.e.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C183C" w:rsidRDefault="00AC183C" w:rsidP="00AC183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C183C" w:rsidRPr="00CB6964" w:rsidRDefault="00AC183C" w:rsidP="00AC183C">
      <w:pPr>
        <w:pStyle w:val="B1"/>
      </w:pPr>
      <w:r>
        <w:t>h)</w:t>
      </w:r>
      <w:r>
        <w:tab/>
      </w:r>
      <w:r w:rsidRPr="00026C79">
        <w:rPr>
          <w:lang w:val="en-US" w:eastAsia="ja-JP"/>
        </w:rPr>
        <w:t xml:space="preserve">when the UE's usage setting </w:t>
      </w:r>
      <w:r>
        <w:rPr>
          <w:lang w:val="en-US" w:eastAsia="ja-JP"/>
        </w:rPr>
        <w:t>changes;</w:t>
      </w:r>
    </w:p>
    <w:p w:rsidR="00AC183C" w:rsidRDefault="00AC183C" w:rsidP="00AC183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AC183C" w:rsidRDefault="00AC183C" w:rsidP="00AC183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C183C" w:rsidRPr="00735CAD" w:rsidRDefault="00AC183C" w:rsidP="00AC183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AC183C" w:rsidRDefault="00AC183C" w:rsidP="00AC183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C183C" w:rsidRPr="00735CAD" w:rsidRDefault="00AC183C" w:rsidP="00AC183C">
      <w:pPr>
        <w:pStyle w:val="B1"/>
      </w:pPr>
      <w:r>
        <w:t>m)</w:t>
      </w:r>
      <w:r>
        <w:tab/>
      </w:r>
      <w:r w:rsidRPr="00706590">
        <w:t>when the UE needs to indicate PDU session status to the network after local release of PDU session(s)</w:t>
      </w:r>
      <w:r>
        <w:t xml:space="preserve"> as specified in subclauses 6.4.1.5 and 6.4.3.5;</w:t>
      </w:r>
    </w:p>
    <w:p w:rsidR="00AC183C" w:rsidRPr="00735CAD" w:rsidRDefault="00AC183C" w:rsidP="00AC183C">
      <w:pPr>
        <w:pStyle w:val="B1"/>
      </w:pPr>
      <w:r>
        <w:t>n)</w:t>
      </w:r>
      <w:r>
        <w:tab/>
        <w:t>when the UE in 5GMM-IDLE mode changes the radio capability for NG-RAN;</w:t>
      </w:r>
    </w:p>
    <w:p w:rsidR="00AC183C" w:rsidRPr="00504452" w:rsidRDefault="00AC183C" w:rsidP="00AC183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AC183C" w:rsidRDefault="00AC183C" w:rsidP="00AC183C">
      <w:pPr>
        <w:pStyle w:val="B1"/>
      </w:pPr>
      <w:r>
        <w:t>p</w:t>
      </w:r>
      <w:r w:rsidRPr="00504452">
        <w:rPr>
          <w:rFonts w:hint="eastAsia"/>
        </w:rPr>
        <w:t>)</w:t>
      </w:r>
      <w:r w:rsidRPr="00504452">
        <w:rPr>
          <w:rFonts w:hint="eastAsia"/>
        </w:rPr>
        <w:tab/>
      </w:r>
      <w:del w:id="6" w:author="QC-114a" w:date="2019-01-10T23:19:00Z">
        <w:r w:rsidRPr="00504452" w:rsidDel="004F19DB">
          <w:delText xml:space="preserve">when the UE receives an indication of "RRC Connection failure" from the lower layers and has user uplink data pending (i.e. when the lower layer requests NAS </w:delText>
        </w:r>
        <w:r w:rsidRPr="00504452" w:rsidDel="004F19DB">
          <w:rPr>
            <w:rFonts w:hint="eastAsia"/>
          </w:rPr>
          <w:delText>signalling connect</w:delText>
        </w:r>
        <w:r w:rsidRPr="00504452" w:rsidDel="004F19DB">
          <w:delText>i</w:delText>
        </w:r>
        <w:r w:rsidRPr="00504452" w:rsidDel="004F19DB">
          <w:rPr>
            <w:rFonts w:hint="eastAsia"/>
          </w:rPr>
          <w:delText xml:space="preserve">on </w:delText>
        </w:r>
        <w:r w:rsidRPr="00504452" w:rsidDel="004F19DB">
          <w:delText>recovery)</w:delText>
        </w:r>
        <w:r w:rsidDel="004F19DB">
          <w:delText>;</w:delText>
        </w:r>
      </w:del>
      <w:bookmarkStart w:id="7" w:name="_GoBack"/>
      <w:bookmarkEnd w:id="7"/>
      <w:ins w:id="8" w:author="QC-114a" w:date="2019-01-10T23:19:00Z">
        <w:r w:rsidR="004F19DB">
          <w:t>void</w:t>
        </w:r>
      </w:ins>
    </w:p>
    <w:p w:rsidR="00AC183C" w:rsidRPr="00504452" w:rsidRDefault="00AC183C" w:rsidP="00AC183C">
      <w:pPr>
        <w:pStyle w:val="B1"/>
      </w:pPr>
      <w:r>
        <w:t>q)</w:t>
      </w:r>
      <w:r>
        <w:tab/>
        <w:t>when the UE needs to request new LADN information;</w:t>
      </w:r>
    </w:p>
    <w:p w:rsidR="00AC183C" w:rsidRPr="00504452" w:rsidRDefault="00AC183C" w:rsidP="00AC183C">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C183C" w:rsidRPr="00504452" w:rsidRDefault="00AC183C" w:rsidP="00AC183C">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AC183C" w:rsidRPr="00504452" w:rsidRDefault="00AC183C" w:rsidP="00AC183C">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C183C" w:rsidRDefault="00AC183C" w:rsidP="00AC183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C183C" w:rsidRDefault="00AC183C" w:rsidP="00AC183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C183C" w:rsidRDefault="00AC183C" w:rsidP="00AC183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C183C" w:rsidRDefault="00AC183C" w:rsidP="00AC183C">
      <w:pPr>
        <w:pStyle w:val="B1"/>
        <w:rPr>
          <w:rFonts w:eastAsia="Malgun Gothic"/>
        </w:rPr>
      </w:pPr>
      <w:r>
        <w:rPr>
          <w:rFonts w:eastAsia="Malgun Gothic"/>
        </w:rPr>
        <w:t>-</w:t>
      </w:r>
      <w:r>
        <w:rPr>
          <w:rFonts w:eastAsia="Malgun Gothic"/>
        </w:rPr>
        <w:tab/>
        <w:t>include the S1 UE network capability IE in the REGISTRATION REQUEST message; and</w:t>
      </w:r>
    </w:p>
    <w:p w:rsidR="00AC183C" w:rsidRDefault="00AC183C" w:rsidP="00AC18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C183C" w:rsidRPr="00FE320E" w:rsidRDefault="00AC183C" w:rsidP="00AC18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C183C" w:rsidRPr="00AB3E8E" w:rsidRDefault="00AC183C" w:rsidP="00AC183C">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C183C" w:rsidRDefault="00AC183C" w:rsidP="00AC183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C183C" w:rsidRDefault="00AC183C" w:rsidP="00AC183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C183C" w:rsidRPr="00BE237D" w:rsidRDefault="00AC183C" w:rsidP="00AC183C">
      <w:r w:rsidRPr="00BE237D">
        <w:t>If the UE no longer requires the use of SMS over NAS, then the UE shall include the 5GS update type IE in the REGISTRATION REQUEST message with the SMS requested bit set to "SMS over NAS not supported".</w:t>
      </w:r>
    </w:p>
    <w:p w:rsidR="00AC183C" w:rsidRDefault="00AC183C" w:rsidP="00AC183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C183C" w:rsidRDefault="00AC183C" w:rsidP="00AC18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C183C" w:rsidRDefault="00AC183C" w:rsidP="00AC183C">
      <w:r>
        <w:t xml:space="preserve">The UE shall handle the 5GS mobility identity IE in the REGISTRATION </w:t>
      </w:r>
      <w:r w:rsidRPr="003168A2">
        <w:t>REQUEST message</w:t>
      </w:r>
      <w:r>
        <w:t xml:space="preserve"> as follows:</w:t>
      </w:r>
    </w:p>
    <w:p w:rsidR="00AC183C" w:rsidRDefault="00AC183C" w:rsidP="00AC183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AC183C" w:rsidRDefault="00AC183C" w:rsidP="00AC183C">
      <w:pPr>
        <w:pStyle w:val="B2"/>
      </w:pPr>
      <w:r>
        <w:t>1)</w:t>
      </w:r>
      <w:r>
        <w:tab/>
        <w:t>a valid 5G-GUTI that was previously assigned by the same PLMN with which the UE is performing the registration, if available;</w:t>
      </w:r>
    </w:p>
    <w:p w:rsidR="00AC183C" w:rsidRDefault="00AC183C" w:rsidP="00AC183C">
      <w:pPr>
        <w:pStyle w:val="B2"/>
      </w:pPr>
      <w:r>
        <w:t>2)</w:t>
      </w:r>
      <w:r>
        <w:tab/>
        <w:t>a valid 5G-GUTI that was previously assigned by an equivalent PLMN, if available; and</w:t>
      </w:r>
    </w:p>
    <w:p w:rsidR="00AC183C" w:rsidRDefault="00AC183C" w:rsidP="00AC183C">
      <w:pPr>
        <w:pStyle w:val="B2"/>
      </w:pPr>
      <w:r>
        <w:t>3)</w:t>
      </w:r>
      <w:r>
        <w:tab/>
        <w:t>a valid 5G-GUTI that was previously assigned by any other PLMN, if available; and</w:t>
      </w:r>
    </w:p>
    <w:p w:rsidR="00AC183C" w:rsidRDefault="00AC183C" w:rsidP="00AC183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C183C" w:rsidRPr="00FE320E" w:rsidRDefault="00AC183C" w:rsidP="00AC183C">
      <w:r>
        <w:t xml:space="preserve">If the UE supports MICO mode and requests the use of MICO mode, then the UE shall include the MICO indication IE in the REGISTRATION </w:t>
      </w:r>
      <w:r w:rsidRPr="003168A2">
        <w:rPr>
          <w:rFonts w:hint="eastAsia"/>
        </w:rPr>
        <w:t>REQUEST message</w:t>
      </w:r>
      <w:r>
        <w:t>.</w:t>
      </w:r>
    </w:p>
    <w:p w:rsidR="00AC183C" w:rsidRDefault="00AC183C" w:rsidP="00AC183C">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C183C" w:rsidRDefault="00AC183C" w:rsidP="00AC183C">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C183C" w:rsidRDefault="00AC183C" w:rsidP="00AC18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C183C" w:rsidRPr="00216B0A" w:rsidRDefault="00AC183C" w:rsidP="00AC183C">
      <w:pPr>
        <w:pStyle w:val="B1"/>
      </w:pPr>
      <w:r>
        <w:t>-</w:t>
      </w:r>
      <w:r>
        <w:tab/>
      </w:r>
      <w:r w:rsidRPr="00977243">
        <w:t xml:space="preserve">to indicate a request for LADN information by </w:t>
      </w:r>
      <w:r>
        <w:t>not including any LADN DNN value in the LADN indication IE.</w:t>
      </w:r>
    </w:p>
    <w:p w:rsidR="00AC183C" w:rsidRDefault="00AC183C" w:rsidP="00AC183C">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C183C" w:rsidRDefault="00AC183C" w:rsidP="00AC183C">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C183C" w:rsidRDefault="00AC183C" w:rsidP="00AC183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C183C" w:rsidRDefault="00AC183C" w:rsidP="00AC183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C183C" w:rsidRDefault="00AC183C" w:rsidP="00AC183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C183C" w:rsidRDefault="00AC183C" w:rsidP="00AC183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C183C" w:rsidRDefault="00AC183C" w:rsidP="00AC183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C183C" w:rsidRDefault="00AC183C" w:rsidP="00AC183C">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C183C" w:rsidRDefault="00AC183C" w:rsidP="00AC183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C183C" w:rsidRDefault="00AC183C" w:rsidP="00AC183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C183C" w:rsidRPr="000E5A8D" w:rsidRDefault="00AC183C" w:rsidP="00AC183C">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C183C" w:rsidRDefault="00AC183C" w:rsidP="00AC183C">
      <w:pPr>
        <w:pStyle w:val="B1"/>
      </w:pPr>
      <w:r>
        <w:t>a)</w:t>
      </w:r>
      <w:r>
        <w:tab/>
        <w:t>the S-NSSAI(s) which:</w:t>
      </w:r>
    </w:p>
    <w:p w:rsidR="00AC183C" w:rsidRDefault="00AC183C" w:rsidP="00AC183C">
      <w:pPr>
        <w:pStyle w:val="B2"/>
      </w:pPr>
      <w:r>
        <w:t>1)</w:t>
      </w:r>
      <w:r>
        <w:tab/>
        <w:t>are associated with the established PDN connection(s); and</w:t>
      </w:r>
    </w:p>
    <w:p w:rsidR="00AC183C" w:rsidRDefault="00AC183C" w:rsidP="00AC183C">
      <w:pPr>
        <w:pStyle w:val="B2"/>
      </w:pPr>
      <w:r>
        <w:t>2)</w:t>
      </w:r>
      <w:r>
        <w:tab/>
        <w:t>are applicable in the serving PLMN; and</w:t>
      </w:r>
    </w:p>
    <w:p w:rsidR="00AC183C" w:rsidRPr="000E5A8D" w:rsidRDefault="00AC183C" w:rsidP="00AC183C">
      <w:pPr>
        <w:pStyle w:val="B1"/>
      </w:pPr>
      <w:r>
        <w:t>b)</w:t>
      </w:r>
      <w:r>
        <w:tab/>
        <w:t xml:space="preserve">the mapping of these S-NSSAI(s) to the S-NSSAI(s) of </w:t>
      </w:r>
      <w:r>
        <w:rPr>
          <w:lang w:val="en-US"/>
        </w:rPr>
        <w:t xml:space="preserve">the </w:t>
      </w:r>
      <w:r>
        <w:t>HPLMN if the mapping information is available at the UE.</w:t>
      </w:r>
    </w:p>
    <w:p w:rsidR="00AC183C" w:rsidRPr="00FC30B0" w:rsidRDefault="00AC183C" w:rsidP="00AC183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C183C" w:rsidRPr="006741C2" w:rsidRDefault="00AC183C" w:rsidP="00AC183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C183C" w:rsidRPr="006741C2" w:rsidRDefault="00AC183C" w:rsidP="00AC183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C183C" w:rsidRPr="006741C2" w:rsidRDefault="00AC183C" w:rsidP="00AC183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AC183C" w:rsidRDefault="00AC183C" w:rsidP="00AC183C">
      <w:r>
        <w:t>If the UE has neither allowed NSSAI for the current PLMN nor configured NSSAI for the current PLMN and has a default configured NSSAI, the UE shall:</w:t>
      </w:r>
    </w:p>
    <w:p w:rsidR="00AC183C" w:rsidRDefault="00AC183C" w:rsidP="00AC183C">
      <w:pPr>
        <w:pStyle w:val="B1"/>
      </w:pPr>
      <w:r>
        <w:lastRenderedPageBreak/>
        <w:t>a)</w:t>
      </w:r>
      <w:r>
        <w:tab/>
        <w:t>include the S-NSSAI(s) in the Requested NSSAI IE of the REGISTRATION REQUEST message using the default configured NSSAI; and</w:t>
      </w:r>
    </w:p>
    <w:p w:rsidR="00AC183C" w:rsidRDefault="00AC183C" w:rsidP="00AC18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C183C" w:rsidRDefault="00AC183C" w:rsidP="00AC183C">
      <w:r>
        <w:t>If the UE has no allowed NSSAI for the current PLMN, no configured NSSAI for the current PLMN, and no default configured NSSAI, the UE shall not include a requested NSSAI in the REGISTRATION REQUEST message.</w:t>
      </w:r>
    </w:p>
    <w:p w:rsidR="00AC183C" w:rsidRDefault="00AC183C" w:rsidP="00AC183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w:t>
      </w:r>
      <w:proofErr w:type="gramStart"/>
      <w:r w:rsidRPr="004C5A51">
        <w:t>PLMN, if</w:t>
      </w:r>
      <w:proofErr w:type="gramEnd"/>
      <w:r w:rsidRPr="004C5A51">
        <w:t xml:space="preserve">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AC183C" w:rsidRDefault="00AC183C" w:rsidP="00AC183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C183C" w:rsidRDefault="00AC183C" w:rsidP="00AC183C">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AC183C" w:rsidRDefault="00AC183C" w:rsidP="00AC183C">
      <w:pPr>
        <w:pStyle w:val="NO"/>
      </w:pPr>
      <w:r>
        <w:t>NOTE 3:</w:t>
      </w:r>
      <w:r>
        <w:tab/>
        <w:t>The number of S-NSSAI(s) included in the requested NSSAI cannot exceed eight.</w:t>
      </w:r>
    </w:p>
    <w:p w:rsidR="00AC183C" w:rsidRDefault="00AC183C" w:rsidP="00AC183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C183C" w:rsidRDefault="00AC183C" w:rsidP="00AC183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C183C" w:rsidRDefault="00AC183C" w:rsidP="00AC183C">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AC183C" w:rsidRPr="00082716" w:rsidRDefault="00AC183C" w:rsidP="00AC183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C183C" w:rsidRPr="00082716" w:rsidRDefault="00AC183C" w:rsidP="00AC183C">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C183C" w:rsidRDefault="00AC183C" w:rsidP="00AC183C">
      <w:pPr>
        <w:rPr>
          <w:noProof/>
          <w:lang w:val="en-US"/>
        </w:rPr>
      </w:pPr>
      <w:r>
        <w:t xml:space="preserve">For </w:t>
      </w:r>
      <w:proofErr w:type="spellStart"/>
      <w:r>
        <w:t>case</w:t>
      </w:r>
      <w:del w:id="9" w:author="QC-114a" w:date="2019-01-09T19:57:00Z">
        <w:r w:rsidDel="00AC183C">
          <w:delText xml:space="preserve"> p</w:delText>
        </w:r>
      </w:del>
      <w:ins w:id="10" w:author="QC-114a" w:date="2019-01-09T19:57:00Z">
        <w:r>
          <w:t>f</w:t>
        </w:r>
      </w:ins>
      <w:proofErr w:type="spellEnd"/>
      <w:r>
        <w:t xml:space="preserve">),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ins w:id="11" w:author="QC-114a" w:date="2019-01-09T19:57:00Z">
        <w:r>
          <w:t>, if any</w:t>
        </w:r>
      </w:ins>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C183C" w:rsidRDefault="00AC183C" w:rsidP="00AC183C">
      <w:r>
        <w:t>The UE shall send the REGISTRATION REQUEST message including the NAS message container IE as described in subclause 4.4.6:</w:t>
      </w:r>
    </w:p>
    <w:p w:rsidR="00AC183C" w:rsidRDefault="00AC183C" w:rsidP="00AC183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C183C" w:rsidRDefault="00AC183C" w:rsidP="00AC183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C183C" w:rsidRDefault="00AC183C" w:rsidP="00AC183C">
      <w:r>
        <w:t>The UE shall send the REGISTRATION REQUEST message without including the NAS message container IE when the UE does not need to send non-cleartext IEs and the UE is sending the message:</w:t>
      </w:r>
    </w:p>
    <w:p w:rsidR="00AC183C" w:rsidRDefault="00AC183C" w:rsidP="00AC183C">
      <w:pPr>
        <w:pStyle w:val="B1"/>
      </w:pPr>
      <w:r>
        <w:t>a)</w:t>
      </w:r>
      <w:r>
        <w:tab/>
        <w:t>from 5GMM-</w:t>
      </w:r>
      <w:r w:rsidRPr="003168A2">
        <w:t xml:space="preserve">IDLE </w:t>
      </w:r>
      <w:r>
        <w:t>mode; and</w:t>
      </w:r>
    </w:p>
    <w:p w:rsidR="00AC183C" w:rsidRDefault="00AC183C" w:rsidP="00AC183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C183C" w:rsidRDefault="00AC183C" w:rsidP="00AC183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AC183C" w:rsidRDefault="00AC183C" w:rsidP="00AC183C">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AC183C" w:rsidRDefault="00AC183C" w:rsidP="00AC18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AC183C" w:rsidRDefault="00AC183C" w:rsidP="00AC183C">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3" o:title=""/>
          </v:shape>
          <o:OLEObject Type="Embed" ProgID="Visio.Drawing.11" ShapeID="_x0000_i1025" DrawAspect="Content" ObjectID="_1608667527" r:id="rId14"/>
        </w:object>
      </w:r>
    </w:p>
    <w:p w:rsidR="00AC183C" w:rsidRPr="00BD0557" w:rsidRDefault="00AC183C" w:rsidP="00AC183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C183C" w:rsidRDefault="00AC183C" w:rsidP="008A7642">
      <w:pPr>
        <w:jc w:val="center"/>
        <w:rPr>
          <w:noProof/>
        </w:rPr>
      </w:pPr>
    </w:p>
    <w:p w:rsidR="00AC183C" w:rsidRDefault="00AC183C" w:rsidP="00AC183C">
      <w:pPr>
        <w:jc w:val="center"/>
        <w:rPr>
          <w:noProof/>
        </w:rPr>
      </w:pPr>
      <w:r w:rsidRPr="008A7642">
        <w:rPr>
          <w:noProof/>
          <w:highlight w:val="green"/>
        </w:rPr>
        <w:t>*** Next change ***</w:t>
      </w:r>
    </w:p>
    <w:p w:rsidR="00AC183C" w:rsidRDefault="00AC183C" w:rsidP="008A7642">
      <w:pPr>
        <w:jc w:val="center"/>
        <w:rPr>
          <w:noProof/>
        </w:rPr>
      </w:pPr>
    </w:p>
    <w:p w:rsidR="007153CB" w:rsidRDefault="007153CB" w:rsidP="007153CB">
      <w:pPr>
        <w:pStyle w:val="Heading4"/>
      </w:pPr>
      <w:bookmarkStart w:id="12" w:name="_Toc533171992"/>
      <w:r>
        <w:t>5.6.1.2</w:t>
      </w:r>
      <w:r w:rsidRPr="003168A2">
        <w:tab/>
        <w:t>Service request procedure initiation</w:t>
      </w:r>
      <w:bookmarkEnd w:id="12"/>
    </w:p>
    <w:p w:rsidR="007153CB" w:rsidRDefault="007153CB" w:rsidP="007153CB">
      <w:r>
        <w:t xml:space="preserve">The UE initiates </w:t>
      </w:r>
      <w:r w:rsidRPr="00C579E5">
        <w:t xml:space="preserve">the service request procedure by sending a SERVICE REQUEST message to the </w:t>
      </w:r>
      <w:r>
        <w:t>AMF and starts timer T3517.</w:t>
      </w:r>
    </w:p>
    <w:p w:rsidR="007153CB" w:rsidRDefault="007153CB" w:rsidP="007153CB">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7153CB" w:rsidRDefault="007153CB" w:rsidP="007153CB">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7153CB" w:rsidRPr="00E13C65" w:rsidRDefault="007153CB" w:rsidP="007153CB">
      <w:pPr>
        <w:rPr>
          <w:lang w:eastAsia="ja-JP"/>
        </w:rPr>
      </w:pPr>
      <w:r>
        <w:t xml:space="preserve">For cases c), d), e), f), and </w:t>
      </w:r>
      <w:proofErr w:type="spellStart"/>
      <w:r>
        <w:t>i</w:t>
      </w:r>
      <w:proofErr w:type="spellEnd"/>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7153CB" w:rsidRDefault="007153CB" w:rsidP="007153CB">
      <w:r>
        <w:t xml:space="preserve">For case a) </w:t>
      </w:r>
      <w:r w:rsidRPr="00C579E5">
        <w:t>in subclause </w:t>
      </w:r>
      <w:r>
        <w:t>5.6.1.1:</w:t>
      </w:r>
    </w:p>
    <w:p w:rsidR="007153CB" w:rsidRDefault="007153CB" w:rsidP="007153CB">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w:t>
      </w:r>
      <w:r>
        <w:lastRenderedPageBreak/>
        <w:t>Allowed PDU session status IE.</w:t>
      </w:r>
      <w:r w:rsidRPr="004B04BC">
        <w:t xml:space="preserve"> </w:t>
      </w:r>
      <w:r>
        <w:t>Otherwise, the UE shall not indicate any PDU session(s) in the Allowed PDU session status IE;</w:t>
      </w:r>
    </w:p>
    <w:p w:rsidR="007153CB" w:rsidRDefault="007153CB" w:rsidP="007153CB">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7153CB" w:rsidRDefault="007153CB" w:rsidP="007153CB">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7153CB" w:rsidRDefault="007153CB" w:rsidP="007153CB">
      <w:r>
        <w:t xml:space="preserve">For case b) </w:t>
      </w:r>
      <w:r w:rsidRPr="00C579E5">
        <w:t>in subclause </w:t>
      </w:r>
      <w:r>
        <w:t>5.6.1.1:</w:t>
      </w:r>
    </w:p>
    <w:p w:rsidR="007153CB" w:rsidRDefault="007153CB" w:rsidP="007153CB">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7153CB" w:rsidRPr="00120158" w:rsidRDefault="007153CB" w:rsidP="007153CB">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7153CB" w:rsidRPr="00E46809" w:rsidRDefault="007153CB" w:rsidP="007153CB">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7153CB" w:rsidRDefault="007153CB" w:rsidP="007153CB">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153CB" w:rsidRDefault="007153CB" w:rsidP="007153CB">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7153CB" w:rsidRDefault="007153CB" w:rsidP="007153CB">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7153CB" w:rsidRDefault="007153CB" w:rsidP="007153CB">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7153CB" w:rsidRDefault="007153CB" w:rsidP="007153CB">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7153CB" w:rsidRDefault="007153CB" w:rsidP="007153CB">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7153CB" w:rsidRDefault="007153CB" w:rsidP="007153C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7153CB" w:rsidRDefault="007153CB" w:rsidP="007153CB">
      <w:r>
        <w:t>For case f) in subclause</w:t>
      </w:r>
      <w:r w:rsidRPr="00C579E5">
        <w:t> </w:t>
      </w:r>
      <w:r w:rsidRPr="00E110E6">
        <w:t>5.6.1.1</w:t>
      </w:r>
      <w:r>
        <w:t>:</w:t>
      </w:r>
    </w:p>
    <w:p w:rsidR="007153CB" w:rsidRDefault="007153CB" w:rsidP="007153CB">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7153CB" w:rsidRDefault="007153CB" w:rsidP="007153CB">
      <w:pPr>
        <w:pStyle w:val="B1"/>
      </w:pPr>
      <w:r>
        <w:t>b)</w:t>
      </w:r>
      <w:r>
        <w:tab/>
      </w:r>
      <w:r w:rsidRPr="00E110E6">
        <w:t>otherwise, if the UE is not a UE configured for high priority access in selected PLMN, the service type IE in the SERVICE REQUEST message shall be set to "signalling".</w:t>
      </w:r>
    </w:p>
    <w:p w:rsidR="007153CB" w:rsidRDefault="007153CB" w:rsidP="007153CB">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7153CB" w:rsidRPr="00CD2F0E" w:rsidRDefault="007153CB" w:rsidP="007153CB">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7153CB" w:rsidRPr="00092C8F" w:rsidRDefault="007153CB" w:rsidP="007153CB">
      <w:r w:rsidRPr="00092C8F">
        <w:t xml:space="preserve">For case </w:t>
      </w:r>
      <w:proofErr w:type="spellStart"/>
      <w:r>
        <w:t>i</w:t>
      </w:r>
      <w:proofErr w:type="spellEnd"/>
      <w:r w:rsidRPr="00092C8F">
        <w:t>) in subclause 5.6.1.1:</w:t>
      </w:r>
    </w:p>
    <w:p w:rsidR="007153CB" w:rsidRPr="00092C8F" w:rsidRDefault="007153CB" w:rsidP="007153CB">
      <w:pPr>
        <w:pStyle w:val="B1"/>
      </w:pPr>
      <w:r w:rsidRPr="00092C8F">
        <w:t>a)</w:t>
      </w:r>
      <w:r w:rsidRPr="00092C8F">
        <w:tab/>
        <w:t xml:space="preserve">if the UE </w:t>
      </w:r>
      <w:del w:id="13" w:author="QC-114a" w:date="2019-01-09T18:33:00Z">
        <w:r w:rsidDel="007153CB">
          <w:delText xml:space="preserve">was </w:delText>
        </w:r>
        <w:r w:rsidRPr="00092C8F" w:rsidDel="007153CB">
          <w:delText>in 5GMM-CONNECTED mode with RRC inactive indication</w:delText>
        </w:r>
        <w:r w:rsidDel="007153CB">
          <w:delText xml:space="preserve"> when it </w:delText>
        </w:r>
        <w:r w:rsidRPr="00092C8F" w:rsidDel="007153CB">
          <w:delText>receive</w:delText>
        </w:r>
        <w:r w:rsidDel="007153CB">
          <w:delText>d</w:delText>
        </w:r>
        <w:r w:rsidRPr="00092C8F" w:rsidDel="007153CB">
          <w:delText xml:space="preserve"> a fallback indication from the lower layers, the UE shall not include the Uplink data status IE in the SERVICE REQUEST </w:delText>
        </w:r>
        <w:r w:rsidRPr="00092C8F" w:rsidDel="007153CB">
          <w:lastRenderedPageBreak/>
          <w:delText xml:space="preserve">message except if the UE </w:delText>
        </w:r>
      </w:del>
      <w:r w:rsidRPr="00092C8F">
        <w:t>has one or more active always-on PDU sessions</w:t>
      </w:r>
      <w:ins w:id="14" w:author="QC-114a" w:date="2019-01-09T18:33:00Z">
        <w:r>
          <w:t xml:space="preserve">, or if the UE has </w:t>
        </w:r>
        <w:r>
          <w:rPr>
            <w:noProof/>
            <w:lang w:val="en-US"/>
          </w:rPr>
          <w:t>PDU session(s) for which user-plane resources were active prior to receiving the fallback indication</w:t>
        </w:r>
        <w:r w:rsidRPr="00092C8F">
          <w:t>;</w:t>
        </w:r>
        <w:r>
          <w:t xml:space="preserve"> </w:t>
        </w:r>
        <w:r w:rsidRPr="00E110E6">
          <w:t>the Uplink data status IE shall be included in the SERVICE REQUEST message</w:t>
        </w:r>
        <w:r>
          <w:t xml:space="preserve"> indicating the </w:t>
        </w:r>
        <w:r w:rsidRPr="00092C8F">
          <w:t>always-on PDU session</w:t>
        </w:r>
        <w:r>
          <w:t>(</w:t>
        </w:r>
        <w:r w:rsidRPr="00092C8F">
          <w:t>s</w:t>
        </w:r>
        <w:r>
          <w:t xml:space="preserve">) or </w:t>
        </w:r>
        <w:r>
          <w:rPr>
            <w:noProof/>
            <w:lang w:val="en-US"/>
          </w:rPr>
          <w:t>PDU session(s) for which user-plane resources were active prior to receiving the fallback indication</w:t>
        </w:r>
      </w:ins>
      <w:r w:rsidRPr="00092C8F">
        <w:t>; and</w:t>
      </w:r>
    </w:p>
    <w:p w:rsidR="007153CB" w:rsidRPr="00092C8F" w:rsidRDefault="007153CB" w:rsidP="007153CB">
      <w:pPr>
        <w:pStyle w:val="B1"/>
      </w:pPr>
      <w:r w:rsidRPr="00092C8F">
        <w:t>b)</w:t>
      </w:r>
      <w:r w:rsidRPr="00092C8F">
        <w:tab/>
      </w:r>
      <w:r>
        <w:t xml:space="preserve">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7153CB" w:rsidRPr="00092C8F" w:rsidRDefault="007153CB" w:rsidP="007153CB">
      <w:pPr>
        <w:pStyle w:val="B2"/>
      </w:pPr>
      <w:r w:rsidRPr="00092C8F">
        <w:t>1)</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7153CB" w:rsidRPr="00092C8F" w:rsidRDefault="007153CB" w:rsidP="007153CB">
      <w:pPr>
        <w:pStyle w:val="B2"/>
      </w:pPr>
      <w:r w:rsidRPr="00092C8F">
        <w:t>2)</w:t>
      </w:r>
      <w:r w:rsidRPr="00092C8F">
        <w:tab/>
      </w:r>
      <w:r>
        <w:t>otherwise</w:t>
      </w:r>
      <w:r w:rsidRPr="00092C8F">
        <w:t>, the UE shall set the Service type IE in the SERVICE REQUEST message to "signalling".</w:t>
      </w:r>
    </w:p>
    <w:p w:rsidR="007153CB" w:rsidRDefault="007153CB" w:rsidP="007153CB">
      <w:r>
        <w:t>The UE shall include a valid 5G-S-TMSI in the 5G-S-TMSI IE of the SERVICE REQUEST message.</w:t>
      </w:r>
    </w:p>
    <w:p w:rsidR="007153CB" w:rsidRDefault="007153CB" w:rsidP="007153CB">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7153CB" w:rsidRDefault="007153CB" w:rsidP="007153CB">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7153CB" w:rsidRPr="00EC3D9C" w:rsidRDefault="007153CB" w:rsidP="007153CB">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7153CB" w:rsidRDefault="007153CB" w:rsidP="007153CB">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7153CB" w:rsidRDefault="007153CB" w:rsidP="007153CB">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7153CB" w:rsidRPr="003F273C" w:rsidRDefault="007153CB" w:rsidP="007153CB">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rsidR="007153CB" w:rsidRPr="0006686F" w:rsidRDefault="007153CB" w:rsidP="007153CB">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7153CB" w:rsidRDefault="007153CB" w:rsidP="007153CB">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4C9" w:rsidRDefault="003764C9">
      <w:r>
        <w:separator/>
      </w:r>
    </w:p>
  </w:endnote>
  <w:endnote w:type="continuationSeparator" w:id="0">
    <w:p w:rsidR="003764C9" w:rsidRDefault="0037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4C9" w:rsidRDefault="003764C9">
      <w:r>
        <w:separator/>
      </w:r>
    </w:p>
  </w:footnote>
  <w:footnote w:type="continuationSeparator" w:id="0">
    <w:p w:rsidR="003764C9" w:rsidRDefault="00376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F06"/>
    <w:rsid w:val="000123EB"/>
    <w:rsid w:val="00022E4A"/>
    <w:rsid w:val="00042DBF"/>
    <w:rsid w:val="00065DA3"/>
    <w:rsid w:val="00082642"/>
    <w:rsid w:val="000A6394"/>
    <w:rsid w:val="000B7FED"/>
    <w:rsid w:val="000C038A"/>
    <w:rsid w:val="000C6598"/>
    <w:rsid w:val="000E5A38"/>
    <w:rsid w:val="000F7E93"/>
    <w:rsid w:val="00145D43"/>
    <w:rsid w:val="00150975"/>
    <w:rsid w:val="00164AAB"/>
    <w:rsid w:val="00192C46"/>
    <w:rsid w:val="00193FB9"/>
    <w:rsid w:val="001978E7"/>
    <w:rsid w:val="001A03CA"/>
    <w:rsid w:val="001A08B3"/>
    <w:rsid w:val="001A7B60"/>
    <w:rsid w:val="001B52F0"/>
    <w:rsid w:val="001B7A65"/>
    <w:rsid w:val="001E3B3E"/>
    <w:rsid w:val="001E41F3"/>
    <w:rsid w:val="001E7415"/>
    <w:rsid w:val="00201B2C"/>
    <w:rsid w:val="002407F0"/>
    <w:rsid w:val="00243638"/>
    <w:rsid w:val="00257926"/>
    <w:rsid w:val="0026004D"/>
    <w:rsid w:val="00263EC3"/>
    <w:rsid w:val="002640DD"/>
    <w:rsid w:val="00275D12"/>
    <w:rsid w:val="002766B5"/>
    <w:rsid w:val="00284FEB"/>
    <w:rsid w:val="002860C4"/>
    <w:rsid w:val="0029710E"/>
    <w:rsid w:val="002B5741"/>
    <w:rsid w:val="002F6A44"/>
    <w:rsid w:val="00305409"/>
    <w:rsid w:val="003127F5"/>
    <w:rsid w:val="003609EF"/>
    <w:rsid w:val="0036231A"/>
    <w:rsid w:val="00374DD4"/>
    <w:rsid w:val="003764C9"/>
    <w:rsid w:val="003E1A36"/>
    <w:rsid w:val="00410371"/>
    <w:rsid w:val="004242F1"/>
    <w:rsid w:val="00430327"/>
    <w:rsid w:val="00444672"/>
    <w:rsid w:val="00450ADA"/>
    <w:rsid w:val="004856DA"/>
    <w:rsid w:val="004A1FFA"/>
    <w:rsid w:val="004A2F79"/>
    <w:rsid w:val="004B2905"/>
    <w:rsid w:val="004B75B7"/>
    <w:rsid w:val="004F19DB"/>
    <w:rsid w:val="004F6BBE"/>
    <w:rsid w:val="00512C12"/>
    <w:rsid w:val="0051580D"/>
    <w:rsid w:val="00517543"/>
    <w:rsid w:val="00547111"/>
    <w:rsid w:val="00554A2D"/>
    <w:rsid w:val="0056008D"/>
    <w:rsid w:val="005875A2"/>
    <w:rsid w:val="00592D74"/>
    <w:rsid w:val="005C277C"/>
    <w:rsid w:val="005D23D1"/>
    <w:rsid w:val="005E2C44"/>
    <w:rsid w:val="00621188"/>
    <w:rsid w:val="006257ED"/>
    <w:rsid w:val="00695808"/>
    <w:rsid w:val="006A0698"/>
    <w:rsid w:val="006A2991"/>
    <w:rsid w:val="006B46FB"/>
    <w:rsid w:val="006B648F"/>
    <w:rsid w:val="006E21FB"/>
    <w:rsid w:val="007153CB"/>
    <w:rsid w:val="00754CE2"/>
    <w:rsid w:val="00755D62"/>
    <w:rsid w:val="00792342"/>
    <w:rsid w:val="007977A8"/>
    <w:rsid w:val="007B512A"/>
    <w:rsid w:val="007C2097"/>
    <w:rsid w:val="007C44A1"/>
    <w:rsid w:val="007D6A07"/>
    <w:rsid w:val="007F7259"/>
    <w:rsid w:val="008040A8"/>
    <w:rsid w:val="008279FA"/>
    <w:rsid w:val="00830B8E"/>
    <w:rsid w:val="008626E7"/>
    <w:rsid w:val="00870EE7"/>
    <w:rsid w:val="008720CB"/>
    <w:rsid w:val="008A45A6"/>
    <w:rsid w:val="008A7642"/>
    <w:rsid w:val="008B1274"/>
    <w:rsid w:val="008D189A"/>
    <w:rsid w:val="008E3062"/>
    <w:rsid w:val="008F686C"/>
    <w:rsid w:val="009148DE"/>
    <w:rsid w:val="009160C1"/>
    <w:rsid w:val="00934C14"/>
    <w:rsid w:val="009409F6"/>
    <w:rsid w:val="00943778"/>
    <w:rsid w:val="00943BA7"/>
    <w:rsid w:val="00964330"/>
    <w:rsid w:val="009777D9"/>
    <w:rsid w:val="00991B88"/>
    <w:rsid w:val="009A5753"/>
    <w:rsid w:val="009A579D"/>
    <w:rsid w:val="009E3297"/>
    <w:rsid w:val="009E6BDF"/>
    <w:rsid w:val="009F734F"/>
    <w:rsid w:val="00A246B6"/>
    <w:rsid w:val="00A32AF1"/>
    <w:rsid w:val="00A47E70"/>
    <w:rsid w:val="00A50CF0"/>
    <w:rsid w:val="00A56672"/>
    <w:rsid w:val="00A7671C"/>
    <w:rsid w:val="00A87A3D"/>
    <w:rsid w:val="00AA2CBC"/>
    <w:rsid w:val="00AC183C"/>
    <w:rsid w:val="00AC5820"/>
    <w:rsid w:val="00AD1CD8"/>
    <w:rsid w:val="00B258BB"/>
    <w:rsid w:val="00B43293"/>
    <w:rsid w:val="00B65247"/>
    <w:rsid w:val="00B67B97"/>
    <w:rsid w:val="00B72046"/>
    <w:rsid w:val="00B92879"/>
    <w:rsid w:val="00B968C8"/>
    <w:rsid w:val="00BA3EC5"/>
    <w:rsid w:val="00BA51D9"/>
    <w:rsid w:val="00BB5DFC"/>
    <w:rsid w:val="00BD279D"/>
    <w:rsid w:val="00BD6BB8"/>
    <w:rsid w:val="00C00989"/>
    <w:rsid w:val="00C21EBA"/>
    <w:rsid w:val="00C5149C"/>
    <w:rsid w:val="00C62B42"/>
    <w:rsid w:val="00C66BA2"/>
    <w:rsid w:val="00C76E81"/>
    <w:rsid w:val="00C95985"/>
    <w:rsid w:val="00CC5026"/>
    <w:rsid w:val="00CC68D0"/>
    <w:rsid w:val="00CC6C50"/>
    <w:rsid w:val="00D03F9A"/>
    <w:rsid w:val="00D06D51"/>
    <w:rsid w:val="00D24991"/>
    <w:rsid w:val="00D43F47"/>
    <w:rsid w:val="00D50255"/>
    <w:rsid w:val="00D5191B"/>
    <w:rsid w:val="00DB0A9B"/>
    <w:rsid w:val="00DE34CF"/>
    <w:rsid w:val="00E11147"/>
    <w:rsid w:val="00E13F3D"/>
    <w:rsid w:val="00E34898"/>
    <w:rsid w:val="00E73391"/>
    <w:rsid w:val="00E836A9"/>
    <w:rsid w:val="00EB09B7"/>
    <w:rsid w:val="00EE7D7C"/>
    <w:rsid w:val="00F25D98"/>
    <w:rsid w:val="00F300FB"/>
    <w:rsid w:val="00F4326E"/>
    <w:rsid w:val="00F72A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B2A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3BA7"/>
    <w:rPr>
      <w:rFonts w:ascii="Times New Roman" w:hAnsi="Times New Roman"/>
      <w:lang w:val="en-GB" w:eastAsia="en-US"/>
    </w:rPr>
  </w:style>
  <w:style w:type="character" w:customStyle="1" w:styleId="NOZchn">
    <w:name w:val="NO Zchn"/>
    <w:link w:val="NO"/>
    <w:rsid w:val="0029710E"/>
    <w:rPr>
      <w:rFonts w:ascii="Times New Roman" w:hAnsi="Times New Roman"/>
      <w:lang w:val="en-GB" w:eastAsia="en-US"/>
    </w:rPr>
  </w:style>
  <w:style w:type="character" w:customStyle="1" w:styleId="B2Char">
    <w:name w:val="B2 Char"/>
    <w:link w:val="B2"/>
    <w:rsid w:val="00A32AF1"/>
    <w:rPr>
      <w:rFonts w:ascii="Times New Roman" w:hAnsi="Times New Roman"/>
      <w:lang w:val="en-GB" w:eastAsia="en-US"/>
    </w:rPr>
  </w:style>
  <w:style w:type="character" w:customStyle="1" w:styleId="THChar">
    <w:name w:val="TH Char"/>
    <w:link w:val="TH"/>
    <w:rsid w:val="00AC183C"/>
    <w:rPr>
      <w:rFonts w:ascii="Arial" w:hAnsi="Arial"/>
      <w:b/>
      <w:lang w:val="en-GB" w:eastAsia="en-US"/>
    </w:rPr>
  </w:style>
  <w:style w:type="character" w:customStyle="1" w:styleId="TFChar">
    <w:name w:val="TF Char"/>
    <w:link w:val="TF"/>
    <w:locked/>
    <w:rsid w:val="00AC18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184108">
      <w:bodyDiv w:val="1"/>
      <w:marLeft w:val="0"/>
      <w:marRight w:val="0"/>
      <w:marTop w:val="0"/>
      <w:marBottom w:val="0"/>
      <w:divBdr>
        <w:top w:val="none" w:sz="0" w:space="0" w:color="auto"/>
        <w:left w:val="none" w:sz="0" w:space="0" w:color="auto"/>
        <w:bottom w:val="none" w:sz="0" w:space="0" w:color="auto"/>
        <w:right w:val="none" w:sz="0" w:space="0" w:color="auto"/>
      </w:divBdr>
    </w:div>
    <w:div w:id="20795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2D156-795B-433B-9E33-65E91BDD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12</Pages>
  <Words>5776</Words>
  <Characters>32926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30</cp:revision>
  <cp:lastPrinted>1900-01-01T05:00:00Z</cp:lastPrinted>
  <dcterms:created xsi:type="dcterms:W3CDTF">2019-01-09T23:29:00Z</dcterms:created>
  <dcterms:modified xsi:type="dcterms:W3CDTF">2019-01-11T04:19:00Z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